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D81DD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755E88" w:rsidRPr="00755E88">
        <w:rPr>
          <w:b/>
          <w:i/>
          <w:noProof/>
          <w:sz w:val="28"/>
        </w:rPr>
        <w:t>R3-192756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1D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1DDA" w:rsidP="00547111">
            <w:pPr>
              <w:pStyle w:val="CRCoverPage"/>
              <w:spacing w:after="0"/>
              <w:rPr>
                <w:noProof/>
              </w:rPr>
            </w:pPr>
            <w:r w:rsidRPr="0090264F">
              <w:rPr>
                <w:b/>
                <w:noProof/>
                <w:sz w:val="28"/>
                <w:lang w:eastAsia="zh-CN"/>
              </w:rPr>
              <w:t>0327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1D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1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81D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11CB">
              <w:rPr>
                <w:rFonts w:cs="Geneva"/>
              </w:rPr>
              <w:t xml:space="preserve">Cell management during </w:t>
            </w:r>
            <w:proofErr w:type="spellStart"/>
            <w:r w:rsidRPr="004E11CB">
              <w:rPr>
                <w:rFonts w:cs="Geneva"/>
              </w:rPr>
              <w:t>gNB</w:t>
            </w:r>
            <w:proofErr w:type="spellEnd"/>
            <w:r w:rsidRPr="004E11CB">
              <w:rPr>
                <w:rFonts w:cs="Geneva"/>
              </w:rPr>
              <w:t>-CU Configuration Update procedure</w:t>
            </w: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1DDA" w:rsidRPr="002A2259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1DDA" w:rsidRPr="002A2259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</w:rPr>
            </w:pPr>
            <w:r w:rsidRPr="008E030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81DDA" w:rsidRDefault="00D81DDA" w:rsidP="00D81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1DDA" w:rsidRDefault="00D81DDA" w:rsidP="00D81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04-08</w:t>
            </w:r>
          </w:p>
        </w:tc>
      </w:tr>
      <w:tr w:rsidR="00D81DDA" w:rsidTr="00547111"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1DDA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1DDA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1DDA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1DDA" w:rsidRPr="002A2259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1DDA" w:rsidRDefault="00D81DDA" w:rsidP="00D81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1DDA" w:rsidRDefault="00D81DDA" w:rsidP="00D81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Pr="000E1575" w:rsidRDefault="00D81DDA" w:rsidP="00D81DDA">
            <w:pPr>
              <w:pStyle w:val="CRCoverPage"/>
              <w:spacing w:after="0"/>
            </w:pPr>
            <w:r>
              <w:t xml:space="preserve">When a cell is successfully activated, the current spec requires the </w:t>
            </w:r>
            <w:proofErr w:type="spellStart"/>
            <w:r>
              <w:t>gNB</w:t>
            </w:r>
            <w:proofErr w:type="spellEnd"/>
            <w:r>
              <w:t xml:space="preserve">-DU to trigger another </w:t>
            </w:r>
            <w:proofErr w:type="spellStart"/>
            <w:r>
              <w:t>gNB</w:t>
            </w:r>
            <w:proofErr w:type="spellEnd"/>
            <w:r>
              <w:t xml:space="preserve">-DU configuration update procedure to indicate that if this successfully activated cell is in-service, which actually is not necessary, since </w:t>
            </w:r>
            <w:proofErr w:type="spellStart"/>
            <w:r>
              <w:t>gNB</w:t>
            </w:r>
            <w:proofErr w:type="spellEnd"/>
            <w:r>
              <w:t>-DU could indicate both successfully activated and in-service in one message, this could avoid redundancy.</w:t>
            </w: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DDA" w:rsidRPr="000E1575" w:rsidRDefault="00D81DDA" w:rsidP="00D81DDA">
            <w:pPr>
              <w:pStyle w:val="CRCoverPage"/>
              <w:spacing w:after="0"/>
              <w:rPr>
                <w:noProof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</w:pPr>
            <w:r>
              <w:t>A</w:t>
            </w:r>
            <w:r w:rsidRPr="00CB6853">
              <w:t>dd</w:t>
            </w:r>
            <w:r>
              <w:t xml:space="preserve"> the</w:t>
            </w:r>
            <w:r w:rsidRPr="00762C51">
              <w:t xml:space="preserve"> </w:t>
            </w:r>
            <w:r w:rsidRPr="008C0C21">
              <w:rPr>
                <w:i/>
              </w:rPr>
              <w:t>Cells Status Item</w:t>
            </w:r>
            <w:r w:rsidRPr="00762C51">
              <w:t xml:space="preserve"> IE </w:t>
            </w:r>
            <w:r>
              <w:t>in</w:t>
            </w:r>
            <w:r w:rsidRPr="00762C51">
              <w:t xml:space="preserve"> the GNB</w:t>
            </w:r>
            <w:r>
              <w:t>-</w:t>
            </w:r>
            <w:r w:rsidRPr="00762C51">
              <w:t xml:space="preserve">CU CONFIGURATION UPDATE ACKNOWLEDGE message to indicate whether the current or </w:t>
            </w:r>
            <w:r>
              <w:t xml:space="preserve">previously activated cells are in-service or </w:t>
            </w:r>
            <w:r w:rsidRPr="00762C51">
              <w:t>out-of-service.</w:t>
            </w:r>
          </w:p>
          <w:p w:rsidR="00D81DDA" w:rsidRDefault="00D81DDA" w:rsidP="00D81DD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81DDA" w:rsidRDefault="00D81DDA" w:rsidP="00D81D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D81DDA" w:rsidRPr="00241FAE" w:rsidRDefault="00D81DDA" w:rsidP="00D81DDA">
            <w:pPr>
              <w:pStyle w:val="CRCoverPage"/>
              <w:spacing w:after="0"/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DDA" w:rsidRPr="002A2259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Pr="00AD7949" w:rsidRDefault="00D81DDA" w:rsidP="00D81DDA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cs="Geneva"/>
              </w:rPr>
              <w:t>A redundant message may be invoked to indicate the active cells are “In-Service”.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Pr="002A2259" w:rsidRDefault="00D81DDA" w:rsidP="00D81D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8.2.5, 9.2.1.11</w:t>
            </w: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1DDA" w:rsidRDefault="00D81DDA" w:rsidP="00D81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1DDA" w:rsidRDefault="00D81DDA" w:rsidP="00D81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1DDA" w:rsidRDefault="00D81DDA" w:rsidP="00D81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1DDA" w:rsidRDefault="00D81DDA" w:rsidP="00D81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DD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1DDA" w:rsidRDefault="00D81DDA" w:rsidP="00D81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DD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1DDA" w:rsidRDefault="00D81DDA" w:rsidP="00D81DDA">
            <w:pPr>
              <w:pStyle w:val="CRCoverPage"/>
              <w:spacing w:after="0"/>
              <w:rPr>
                <w:noProof/>
              </w:rPr>
            </w:pPr>
          </w:p>
        </w:tc>
      </w:tr>
      <w:tr w:rsidR="00D81DD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DD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DDA" w:rsidRPr="008863B9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1DDA" w:rsidRPr="008863B9" w:rsidRDefault="00D81DDA" w:rsidP="00D81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DD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DDA" w:rsidRDefault="00D81DDA" w:rsidP="00D81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DDA" w:rsidRDefault="00D81DDA" w:rsidP="00D8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D81DDA">
              <w:rPr>
                <w:noProof/>
              </w:rPr>
              <w:t>R3-191944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1DDA" w:rsidRDefault="00D81DDA" w:rsidP="00D81DDA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81DDA" w:rsidRPr="005F58F9" w:rsidRDefault="00D81DDA" w:rsidP="00D81DDA">
      <w:pPr>
        <w:pStyle w:val="3"/>
      </w:pPr>
      <w:bookmarkStart w:id="6" w:name="_Toc534722143"/>
      <w:bookmarkEnd w:id="3"/>
      <w:bookmarkEnd w:id="4"/>
      <w:bookmarkEnd w:id="5"/>
      <w:r w:rsidRPr="005F58F9">
        <w:t>8.2.5</w:t>
      </w:r>
      <w:r w:rsidRPr="005F58F9">
        <w:tab/>
      </w:r>
      <w:proofErr w:type="spellStart"/>
      <w:r w:rsidRPr="005F58F9">
        <w:t>gNB</w:t>
      </w:r>
      <w:proofErr w:type="spellEnd"/>
      <w:r w:rsidRPr="005F58F9">
        <w:t>-CU Configuration Update</w:t>
      </w:r>
      <w:bookmarkEnd w:id="6"/>
      <w:r w:rsidRPr="005F58F9">
        <w:t xml:space="preserve"> </w:t>
      </w:r>
    </w:p>
    <w:p w:rsidR="00D81DDA" w:rsidRPr="005F58F9" w:rsidRDefault="00D81DDA" w:rsidP="00D81DDA">
      <w:pPr>
        <w:pStyle w:val="4"/>
      </w:pPr>
      <w:bookmarkStart w:id="7" w:name="_Toc534722144"/>
      <w:r w:rsidRPr="005F58F9">
        <w:t>8.2.5.1</w:t>
      </w:r>
      <w:r w:rsidRPr="005F58F9">
        <w:tab/>
        <w:t>General</w:t>
      </w:r>
      <w:bookmarkEnd w:id="7"/>
    </w:p>
    <w:p w:rsidR="00D81DDA" w:rsidRPr="005F58F9" w:rsidRDefault="00D81DDA" w:rsidP="00D81DDA">
      <w:r w:rsidRPr="005F58F9">
        <w:t xml:space="preserve">The purpose of the </w:t>
      </w:r>
      <w:proofErr w:type="spellStart"/>
      <w:r w:rsidRPr="005F58F9">
        <w:t>gNB</w:t>
      </w:r>
      <w:proofErr w:type="spellEnd"/>
      <w:r w:rsidRPr="005F58F9">
        <w:t xml:space="preserve">-CU Configuration Update procedure is to update application level configuration data needed for the </w:t>
      </w:r>
      <w:proofErr w:type="spellStart"/>
      <w:r w:rsidRPr="005F58F9">
        <w:t>gNB</w:t>
      </w:r>
      <w:proofErr w:type="spellEnd"/>
      <w:r w:rsidRPr="005F58F9">
        <w:t xml:space="preserve">-DU and </w:t>
      </w:r>
      <w:proofErr w:type="spellStart"/>
      <w:r w:rsidRPr="005F58F9">
        <w:t>gNB</w:t>
      </w:r>
      <w:proofErr w:type="spellEnd"/>
      <w:r w:rsidRPr="005F58F9">
        <w:t>-CU to interoperate correctly on the F1 interface. This procedure does not affect existing UE-related contexts, if any.</w:t>
      </w:r>
      <w:r w:rsidRPr="00CB7878">
        <w:t xml:space="preserve"> </w:t>
      </w:r>
      <w:r w:rsidRPr="00CC1BEE">
        <w:t>The procedure uses non-UE associated signalling.</w:t>
      </w:r>
    </w:p>
    <w:p w:rsidR="00D81DDA" w:rsidRPr="005F58F9" w:rsidRDefault="00D81DDA" w:rsidP="00D81DDA">
      <w:pPr>
        <w:pStyle w:val="4"/>
      </w:pPr>
      <w:bookmarkStart w:id="8" w:name="_Toc534722145"/>
      <w:r w:rsidRPr="005F58F9">
        <w:t>8.2.5.2</w:t>
      </w:r>
      <w:r w:rsidRPr="005F58F9">
        <w:tab/>
        <w:t>Successful Operation</w:t>
      </w:r>
      <w:bookmarkEnd w:id="8"/>
    </w:p>
    <w:p w:rsidR="00D81DDA" w:rsidRPr="005F58F9" w:rsidRDefault="00D81DDA" w:rsidP="00D81DDA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4543425" cy="144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DDA" w:rsidRPr="005F58F9" w:rsidRDefault="00D81DDA" w:rsidP="00D81DDA">
      <w:pPr>
        <w:pStyle w:val="TF"/>
      </w:pPr>
      <w:r w:rsidRPr="005F58F9">
        <w:t xml:space="preserve">Figure 8.2.5.2-1: </w:t>
      </w:r>
      <w:proofErr w:type="spellStart"/>
      <w:r w:rsidRPr="005F58F9">
        <w:t>gNB</w:t>
      </w:r>
      <w:proofErr w:type="spellEnd"/>
      <w:r w:rsidRPr="005F58F9">
        <w:t>-CU Configuration Update procedure: Successful Operation</w:t>
      </w:r>
    </w:p>
    <w:p w:rsidR="00D81DDA" w:rsidRPr="005F58F9" w:rsidRDefault="00D81DDA" w:rsidP="00D81DDA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a GNB-CU CONFIGURATION UPDATE message including the appropriate updated configuration data to the </w:t>
      </w:r>
      <w:proofErr w:type="spellStart"/>
      <w:r w:rsidRPr="005F58F9">
        <w:t>gNB</w:t>
      </w:r>
      <w:proofErr w:type="spellEnd"/>
      <w:r w:rsidRPr="005F58F9">
        <w:t xml:space="preserve">-DU. The </w:t>
      </w:r>
      <w:proofErr w:type="spellStart"/>
      <w:r w:rsidRPr="005F58F9">
        <w:t>gNB</w:t>
      </w:r>
      <w:proofErr w:type="spellEnd"/>
      <w:r w:rsidRPr="005F58F9">
        <w:t xml:space="preserve">-DU responds with a GNB-CU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</w:t>
      </w:r>
      <w:r w:rsidRPr="00A63B4F">
        <w:t xml:space="preserve"> CONFIGURATION UPDATE message, the </w:t>
      </w:r>
      <w:proofErr w:type="spellStart"/>
      <w:r>
        <w:t>gNB</w:t>
      </w:r>
      <w:proofErr w:type="spellEnd"/>
      <w:r>
        <w:t>-DU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the </w:t>
      </w:r>
      <w:r>
        <w:t>F1-C interface</w:t>
      </w:r>
      <w:r w:rsidRPr="00A63B4F">
        <w:t xml:space="preserve"> with the existing related configuration data.</w:t>
      </w:r>
    </w:p>
    <w:p w:rsidR="00D81DDA" w:rsidRPr="005F58F9" w:rsidRDefault="00D81DDA" w:rsidP="00D81DDA">
      <w:r w:rsidRPr="005F58F9">
        <w:t xml:space="preserve">The updated configuration data shall be stored in the respective node and used </w:t>
      </w:r>
      <w:r w:rsidRPr="009E7989">
        <w:t>as long as there is an operational</w:t>
      </w:r>
      <w:r w:rsidRPr="005F58F9">
        <w:t xml:space="preserve"> TNL association or until any further update is performed.</w:t>
      </w:r>
    </w:p>
    <w:p w:rsidR="00D81DDA" w:rsidRPr="005F58F9" w:rsidRDefault="00D81DDA" w:rsidP="00D81DDA">
      <w:r w:rsidRPr="005F58F9">
        <w:t xml:space="preserve">If </w:t>
      </w:r>
      <w:r w:rsidRPr="005F58F9">
        <w:rPr>
          <w:i/>
        </w:rPr>
        <w:t>Cells to be Activated List Item</w:t>
      </w:r>
      <w:r w:rsidRPr="005F58F9">
        <w:t xml:space="preserve"> IE is contained in the GNB-CU CONFIGURATION UPDATE message, the </w:t>
      </w:r>
      <w:proofErr w:type="spellStart"/>
      <w:r w:rsidRPr="005F58F9">
        <w:t>gNB</w:t>
      </w:r>
      <w:proofErr w:type="spellEnd"/>
      <w:r w:rsidRPr="005F58F9">
        <w:t xml:space="preserve">-DU shall activate the cell indicated by </w:t>
      </w:r>
      <w:r>
        <w:rPr>
          <w:i/>
        </w:rPr>
        <w:t xml:space="preserve">NR CGI </w:t>
      </w:r>
      <w:r w:rsidRPr="005F58F9">
        <w:t xml:space="preserve">IE and reconfigure the physical cell identity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</w:t>
      </w:r>
    </w:p>
    <w:p w:rsidR="00D81DDA" w:rsidRPr="005F58F9" w:rsidRDefault="00D81DDA" w:rsidP="00D81DDA">
      <w:r w:rsidRPr="005F58F9">
        <w:t xml:space="preserve">If </w:t>
      </w:r>
      <w:r w:rsidRPr="005F58F9">
        <w:rPr>
          <w:i/>
        </w:rPr>
        <w:t>Cells to be Deactivated List Item</w:t>
      </w:r>
      <w:r w:rsidRPr="005F58F9">
        <w:t xml:space="preserve"> IE is contained in the GNB-CU CONFIGURATION UPDATE message, the </w:t>
      </w:r>
      <w:proofErr w:type="spellStart"/>
      <w:r w:rsidRPr="005F58F9">
        <w:t>gNB</w:t>
      </w:r>
      <w:proofErr w:type="spellEnd"/>
      <w:r w:rsidRPr="005F58F9">
        <w:t xml:space="preserve">-DU shall deactivate the cell indicated by </w:t>
      </w:r>
      <w:r>
        <w:rPr>
          <w:i/>
        </w:rPr>
        <w:t xml:space="preserve">NR CGI </w:t>
      </w:r>
      <w:r w:rsidRPr="005F58F9">
        <w:t>IE.</w:t>
      </w:r>
    </w:p>
    <w:p w:rsidR="00D81DDA" w:rsidRDefault="00D81DDA" w:rsidP="00D81DDA">
      <w:r w:rsidRPr="005F58F9">
        <w:t xml:space="preserve">If </w:t>
      </w:r>
      <w:r w:rsidRPr="005F58F9">
        <w:rPr>
          <w:i/>
        </w:rPr>
        <w:t>Cells to be Activated List Item</w:t>
      </w:r>
      <w:r w:rsidRPr="005F58F9">
        <w:t xml:space="preserve"> IE is contained in the GNB-CU CONFIGURATION UPDATE message and the indicated cells are already activated, the </w:t>
      </w:r>
      <w:proofErr w:type="spellStart"/>
      <w:r w:rsidRPr="005F58F9">
        <w:t>gNB</w:t>
      </w:r>
      <w:proofErr w:type="spellEnd"/>
      <w:r w:rsidRPr="005F58F9">
        <w:t xml:space="preserve">-DU shall update the cell information received in </w:t>
      </w:r>
      <w:r w:rsidRPr="005F58F9">
        <w:rPr>
          <w:i/>
        </w:rPr>
        <w:t>Cells to be Activated List Item</w:t>
      </w:r>
      <w:r w:rsidRPr="005F58F9">
        <w:t xml:space="preserve"> IE.</w:t>
      </w:r>
    </w:p>
    <w:p w:rsidR="00D81DDA" w:rsidRDefault="00D81DDA" w:rsidP="00D81DDA">
      <w:r w:rsidRPr="00637F83">
        <w:t xml:space="preserve">If the </w:t>
      </w:r>
      <w:proofErr w:type="spellStart"/>
      <w:r w:rsidRPr="000215E4">
        <w:rPr>
          <w:i/>
        </w:rPr>
        <w:t>gNB</w:t>
      </w:r>
      <w:proofErr w:type="spellEnd"/>
      <w:r w:rsidRPr="000215E4">
        <w:rPr>
          <w:i/>
        </w:rPr>
        <w:t>-CU System Information</w:t>
      </w:r>
      <w:r w:rsidRPr="00637F83">
        <w:t xml:space="preserve"> IE is contained in the </w:t>
      </w:r>
      <w:proofErr w:type="spellStart"/>
      <w:r w:rsidRPr="00637F83">
        <w:t>gNB</w:t>
      </w:r>
      <w:proofErr w:type="spellEnd"/>
      <w:r w:rsidRPr="00637F83">
        <w:t xml:space="preserve">-CU CONFIGURATION UPDATE message, the </w:t>
      </w:r>
      <w:proofErr w:type="spellStart"/>
      <w:r w:rsidRPr="00637F83">
        <w:t>gNB</w:t>
      </w:r>
      <w:proofErr w:type="spellEnd"/>
      <w:r w:rsidRPr="00637F83">
        <w:t xml:space="preserve">-DU </w:t>
      </w:r>
      <w:r>
        <w:t xml:space="preserve">shall </w:t>
      </w:r>
      <w:r>
        <w:rPr>
          <w:rFonts w:eastAsia="MS Mincho"/>
          <w:noProof/>
          <w:lang w:eastAsia="ja-JP"/>
        </w:rPr>
        <w:t xml:space="preserve">include </w:t>
      </w:r>
      <w:r>
        <w:rPr>
          <w:rFonts w:eastAsia="Yu Mincho"/>
          <w:noProof/>
          <w:lang w:eastAsia="ja-JP"/>
        </w:rPr>
        <w:t xml:space="preserve">the </w:t>
      </w:r>
      <w:r w:rsidRPr="004525F8"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</w:t>
      </w:r>
      <w:r w:rsidRPr="004525F8">
        <w:rPr>
          <w:rFonts w:eastAsia="Yu Mincho"/>
          <w:noProof/>
          <w:lang w:eastAsia="ja-JP"/>
        </w:rPr>
        <w:t xml:space="preserve"> </w:t>
      </w:r>
      <w:r>
        <w:rPr>
          <w:rFonts w:eastAsia="Yu Mincho"/>
          <w:noProof/>
          <w:lang w:eastAsia="ja-JP"/>
        </w:rPr>
        <w:t xml:space="preserve">the </w:t>
      </w:r>
      <w:r w:rsidRPr="004525F8">
        <w:rPr>
          <w:rFonts w:eastAsia="Yu Mincho"/>
          <w:noProof/>
          <w:lang w:eastAsia="ja-JP"/>
        </w:rPr>
        <w:t>GNB-</w:t>
      </w:r>
      <w:r>
        <w:rPr>
          <w:rFonts w:eastAsia="Yu Mincho"/>
          <w:noProof/>
          <w:lang w:eastAsia="ja-JP"/>
        </w:rPr>
        <w:t>C</w:t>
      </w:r>
      <w:r w:rsidRPr="004525F8">
        <w:rPr>
          <w:rFonts w:eastAsia="Yu Mincho"/>
          <w:noProof/>
          <w:lang w:eastAsia="ja-JP"/>
        </w:rPr>
        <w:t xml:space="preserve">U CONFIGURATION UPDATE </w:t>
      </w:r>
      <w:r>
        <w:rPr>
          <w:rFonts w:eastAsia="Yu Mincho"/>
          <w:noProof/>
          <w:lang w:eastAsia="ja-JP"/>
        </w:rPr>
        <w:t xml:space="preserve">ACKNOWLEDGE </w:t>
      </w:r>
      <w:r w:rsidRPr="004525F8">
        <w:rPr>
          <w:rFonts w:eastAsia="Yu Mincho"/>
          <w:noProof/>
          <w:lang w:eastAsia="ja-JP"/>
        </w:rPr>
        <w:t>message</w:t>
      </w:r>
      <w:r w:rsidRPr="00385A52">
        <w:rPr>
          <w:rFonts w:eastAsia="MS Mincho"/>
          <w:noProof/>
          <w:lang w:eastAsia="ja-JP"/>
        </w:rPr>
        <w:t xml:space="preserve"> </w:t>
      </w:r>
      <w:r>
        <w:rPr>
          <w:rFonts w:eastAsia="MS Mincho"/>
          <w:noProof/>
          <w:lang w:eastAsia="ja-JP"/>
        </w:rPr>
        <w:t>for UEs that are</w:t>
      </w:r>
      <w:r>
        <w:rPr>
          <w:rFonts w:hint="eastAsia"/>
          <w:lang w:eastAsia="zh-CN"/>
        </w:rPr>
        <w:t xml:space="preserve"> unable to receive system information from broadcast</w:t>
      </w:r>
      <w:r>
        <w:rPr>
          <w:lang w:eastAsia="zh-CN"/>
        </w:rPr>
        <w:t>.</w:t>
      </w:r>
    </w:p>
    <w:p w:rsidR="00D81DDA" w:rsidRDefault="00D81DDA" w:rsidP="00D81DDA">
      <w:r w:rsidRPr="00F42F39">
        <w:rPr>
          <w:rFonts w:hint="eastAsia"/>
        </w:rPr>
        <w:t xml:space="preserve">If </w:t>
      </w:r>
      <w:r w:rsidRPr="00896F31">
        <w:rPr>
          <w:rFonts w:hint="eastAsia"/>
          <w:i/>
        </w:rPr>
        <w:t>Dedicated SI Delivery Needed UE List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</w:t>
      </w:r>
      <w:r w:rsidRPr="00EA5906">
        <w:rPr>
          <w:lang w:eastAsia="zh-CN"/>
        </w:rPr>
        <w:t xml:space="preserve">is contained in the </w:t>
      </w:r>
      <w:r>
        <w:t>GNB-CU CONFIGURATION UPDATE ACKNOWLEDGE</w:t>
      </w:r>
      <w:r w:rsidRPr="00EA5906">
        <w:rPr>
          <w:lang w:eastAsia="zh-CN"/>
        </w:rPr>
        <w:t xml:space="preserve"> message,</w:t>
      </w:r>
      <w:r>
        <w:rPr>
          <w:rFonts w:hint="eastAsia"/>
          <w:lang w:eastAsia="zh-CN"/>
        </w:rPr>
        <w:t xml:space="preserve"> the </w:t>
      </w:r>
      <w:proofErr w:type="spellStart"/>
      <w:r w:rsidRPr="005F58F9">
        <w:t>gNB</w:t>
      </w:r>
      <w:proofErr w:type="spellEnd"/>
      <w:r w:rsidRPr="005F58F9">
        <w:t>-CU</w:t>
      </w:r>
      <w:r>
        <w:rPr>
          <w:rFonts w:hint="eastAsia"/>
          <w:lang w:eastAsia="zh-CN"/>
        </w:rPr>
        <w:t xml:space="preserve"> should take it into account when informing the UE of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>d system information via the dedicated RRC message.</w:t>
      </w:r>
    </w:p>
    <w:p w:rsidR="00D81DDA" w:rsidRPr="00637F83" w:rsidRDefault="00D81DDA" w:rsidP="00D81DDA">
      <w:pPr>
        <w:rPr>
          <w:rFonts w:eastAsia="等线"/>
        </w:rPr>
      </w:pPr>
      <w:r w:rsidRPr="00637F83">
        <w:t xml:space="preserve">If the </w:t>
      </w:r>
      <w:proofErr w:type="spellStart"/>
      <w:r w:rsidRPr="00637F83">
        <w:rPr>
          <w:i/>
        </w:rPr>
        <w:t>gNB</w:t>
      </w:r>
      <w:proofErr w:type="spellEnd"/>
      <w:r w:rsidRPr="00637F83">
        <w:rPr>
          <w:i/>
        </w:rPr>
        <w:t xml:space="preserve">-CU </w:t>
      </w:r>
      <w:r>
        <w:rPr>
          <w:i/>
        </w:rPr>
        <w:t xml:space="preserve">TNL Association </w:t>
      </w:r>
      <w:proofErr w:type="gramStart"/>
      <w:r w:rsidRPr="00637F83">
        <w:rPr>
          <w:i/>
        </w:rPr>
        <w:t>To</w:t>
      </w:r>
      <w:proofErr w:type="gramEnd"/>
      <w:r w:rsidRPr="00637F83">
        <w:rPr>
          <w:i/>
        </w:rPr>
        <w:t xml:space="preserve"> Add List</w:t>
      </w:r>
      <w:r w:rsidRPr="00637F83">
        <w:t xml:space="preserve"> IE is contained in the </w:t>
      </w:r>
      <w:proofErr w:type="spellStart"/>
      <w:r w:rsidRPr="00637F83">
        <w:t>gNB</w:t>
      </w:r>
      <w:proofErr w:type="spellEnd"/>
      <w:r w:rsidRPr="00637F83">
        <w:t xml:space="preserve">-CU CONFIGURATION UPDATE message, the </w:t>
      </w:r>
      <w:proofErr w:type="spellStart"/>
      <w:r w:rsidRPr="00637F83">
        <w:t>gNB</w:t>
      </w:r>
      <w:proofErr w:type="spellEnd"/>
      <w:r w:rsidRPr="00637F83">
        <w:t xml:space="preserve">-DU shall, if supported, use it to establish the TNL association(s) with the </w:t>
      </w:r>
      <w:proofErr w:type="spellStart"/>
      <w:r w:rsidRPr="00637F83">
        <w:t>gNB</w:t>
      </w:r>
      <w:proofErr w:type="spellEnd"/>
      <w:r w:rsidRPr="00637F83">
        <w:t xml:space="preserve">-CU. </w:t>
      </w:r>
      <w:r w:rsidRPr="00637F83">
        <w:rPr>
          <w:rFonts w:eastAsia="等线"/>
          <w:snapToGrid w:val="0"/>
        </w:rPr>
        <w:t xml:space="preserve">The </w:t>
      </w:r>
      <w:proofErr w:type="spellStart"/>
      <w:r w:rsidRPr="00637F83">
        <w:rPr>
          <w:rFonts w:eastAsia="等线"/>
          <w:snapToGrid w:val="0"/>
        </w:rPr>
        <w:t>gNB</w:t>
      </w:r>
      <w:proofErr w:type="spellEnd"/>
      <w:r w:rsidRPr="00637F83">
        <w:rPr>
          <w:rFonts w:eastAsia="等线"/>
          <w:snapToGrid w:val="0"/>
        </w:rPr>
        <w:t xml:space="preserve">-DU shall </w:t>
      </w:r>
      <w:r w:rsidRPr="00637F83">
        <w:rPr>
          <w:rFonts w:eastAsia="等线"/>
        </w:rPr>
        <w:t xml:space="preserve">report to the </w:t>
      </w:r>
      <w:proofErr w:type="spellStart"/>
      <w:r w:rsidRPr="00637F83">
        <w:rPr>
          <w:rFonts w:eastAsia="等线"/>
        </w:rPr>
        <w:t>gNB</w:t>
      </w:r>
      <w:proofErr w:type="spellEnd"/>
      <w:r w:rsidRPr="00637F83">
        <w:rPr>
          <w:rFonts w:eastAsia="等线"/>
        </w:rPr>
        <w:t xml:space="preserve">-CU, in the </w:t>
      </w:r>
      <w:proofErr w:type="spellStart"/>
      <w:r w:rsidRPr="00637F83">
        <w:rPr>
          <w:rFonts w:eastAsia="等线"/>
        </w:rPr>
        <w:t>gNB</w:t>
      </w:r>
      <w:proofErr w:type="spellEnd"/>
      <w:r w:rsidRPr="00637F83">
        <w:rPr>
          <w:rFonts w:eastAsia="等线"/>
        </w:rPr>
        <w:t xml:space="preserve">-CU CONFIGURATION UPDATE ACKNOWLEDGE message, the successful establishment of the TNL association(s) with the </w:t>
      </w:r>
      <w:proofErr w:type="spellStart"/>
      <w:r w:rsidRPr="00637F83">
        <w:rPr>
          <w:rFonts w:eastAsia="等线"/>
        </w:rPr>
        <w:t>gNB</w:t>
      </w:r>
      <w:proofErr w:type="spellEnd"/>
      <w:r w:rsidRPr="00637F83">
        <w:rPr>
          <w:rFonts w:eastAsia="等线"/>
        </w:rPr>
        <w:t>-CU as follows:</w:t>
      </w:r>
    </w:p>
    <w:p w:rsidR="00D81DDA" w:rsidRPr="00637F83" w:rsidRDefault="00D81DDA" w:rsidP="00D81DDA">
      <w:pPr>
        <w:pStyle w:val="B1"/>
        <w:rPr>
          <w:rFonts w:eastAsia="等线"/>
        </w:rPr>
      </w:pPr>
      <w:r w:rsidRPr="00637F83">
        <w:rPr>
          <w:rFonts w:eastAsia="等线"/>
        </w:rPr>
        <w:t>-</w:t>
      </w:r>
      <w:r w:rsidRPr="00637F83">
        <w:rPr>
          <w:rFonts w:eastAsia="等线"/>
        </w:rPr>
        <w:tab/>
        <w:t xml:space="preserve">A list of TNL </w:t>
      </w:r>
      <w:proofErr w:type="gramStart"/>
      <w:r w:rsidRPr="00637F83">
        <w:rPr>
          <w:rFonts w:eastAsia="等线"/>
        </w:rPr>
        <w:t>address(</w:t>
      </w:r>
      <w:proofErr w:type="spellStart"/>
      <w:proofErr w:type="gramEnd"/>
      <w:r w:rsidRPr="00637F83">
        <w:rPr>
          <w:rFonts w:eastAsia="等线"/>
        </w:rPr>
        <w:t>es</w:t>
      </w:r>
      <w:proofErr w:type="spellEnd"/>
      <w:r w:rsidRPr="00637F83">
        <w:rPr>
          <w:rFonts w:eastAsia="等线"/>
        </w:rPr>
        <w:t xml:space="preserve">) with which the </w:t>
      </w:r>
      <w:proofErr w:type="spellStart"/>
      <w:r w:rsidRPr="00637F83">
        <w:rPr>
          <w:rFonts w:eastAsia="等线"/>
        </w:rPr>
        <w:t>gNB</w:t>
      </w:r>
      <w:proofErr w:type="spellEnd"/>
      <w:r w:rsidRPr="00637F83">
        <w:rPr>
          <w:rFonts w:eastAsia="等线"/>
        </w:rPr>
        <w:t xml:space="preserve">-DU successfully established the TNL association shall be included in the </w:t>
      </w:r>
      <w:proofErr w:type="spellStart"/>
      <w:r w:rsidRPr="00637F83">
        <w:rPr>
          <w:rFonts w:eastAsia="等线"/>
        </w:rPr>
        <w:t>gNB</w:t>
      </w:r>
      <w:proofErr w:type="spellEnd"/>
      <w:r w:rsidRPr="00637F83">
        <w:rPr>
          <w:rFonts w:eastAsia="等线"/>
        </w:rPr>
        <w:t>-CU</w:t>
      </w:r>
      <w:r w:rsidRPr="00637F83">
        <w:rPr>
          <w:rFonts w:eastAsia="等线"/>
          <w:i/>
        </w:rPr>
        <w:t xml:space="preserve"> TNL</w:t>
      </w:r>
      <w:r w:rsidRPr="00281A05">
        <w:rPr>
          <w:rFonts w:eastAsia="等线"/>
          <w:i/>
        </w:rPr>
        <w:t xml:space="preserve"> </w:t>
      </w:r>
      <w:r>
        <w:rPr>
          <w:rFonts w:eastAsia="等线"/>
          <w:i/>
        </w:rPr>
        <w:t>Association</w:t>
      </w:r>
      <w:r w:rsidRPr="00637F83">
        <w:rPr>
          <w:rFonts w:eastAsia="等线"/>
          <w:i/>
        </w:rPr>
        <w:t xml:space="preserve"> Setup List </w:t>
      </w:r>
      <w:r w:rsidRPr="00637F83">
        <w:rPr>
          <w:rFonts w:eastAsia="等线"/>
        </w:rPr>
        <w:t>IE;</w:t>
      </w:r>
    </w:p>
    <w:p w:rsidR="00D81DDA" w:rsidRPr="00637F83" w:rsidRDefault="00D81DDA" w:rsidP="00D81DDA">
      <w:pPr>
        <w:pStyle w:val="B1"/>
        <w:rPr>
          <w:rFonts w:eastAsia="等线"/>
        </w:rPr>
      </w:pPr>
      <w:r w:rsidRPr="00637F83">
        <w:rPr>
          <w:rFonts w:eastAsia="等线"/>
        </w:rPr>
        <w:t>-</w:t>
      </w:r>
      <w:r w:rsidRPr="00637F83">
        <w:rPr>
          <w:rFonts w:eastAsia="等线"/>
        </w:rPr>
        <w:tab/>
        <w:t>A l</w:t>
      </w:r>
      <w:r w:rsidRPr="00637F83">
        <w:rPr>
          <w:rFonts w:eastAsia="等线"/>
          <w:snapToGrid w:val="0"/>
        </w:rPr>
        <w:t>ist of TNL address(</w:t>
      </w:r>
      <w:proofErr w:type="spellStart"/>
      <w:r w:rsidRPr="00637F83">
        <w:rPr>
          <w:rFonts w:eastAsia="等线"/>
          <w:snapToGrid w:val="0"/>
        </w:rPr>
        <w:t>es</w:t>
      </w:r>
      <w:proofErr w:type="spellEnd"/>
      <w:r w:rsidRPr="00637F83">
        <w:rPr>
          <w:rFonts w:eastAsia="等线"/>
          <w:snapToGrid w:val="0"/>
        </w:rPr>
        <w:t xml:space="preserve">) with which the </w:t>
      </w:r>
      <w:proofErr w:type="spellStart"/>
      <w:r w:rsidRPr="00637F83">
        <w:rPr>
          <w:rFonts w:eastAsia="等线"/>
          <w:snapToGrid w:val="0"/>
        </w:rPr>
        <w:t>gNB</w:t>
      </w:r>
      <w:proofErr w:type="spellEnd"/>
      <w:r w:rsidRPr="00637F83">
        <w:rPr>
          <w:rFonts w:eastAsia="等线"/>
          <w:snapToGrid w:val="0"/>
        </w:rPr>
        <w:t xml:space="preserve">-DU failed to establish the TNL association shall be </w:t>
      </w:r>
      <w:r w:rsidRPr="00637F83">
        <w:rPr>
          <w:rFonts w:eastAsia="等线"/>
        </w:rPr>
        <w:t>included</w:t>
      </w:r>
      <w:r w:rsidRPr="00637F83">
        <w:rPr>
          <w:rFonts w:eastAsia="等线"/>
          <w:snapToGrid w:val="0"/>
        </w:rPr>
        <w:t xml:space="preserve"> in the </w:t>
      </w:r>
      <w:proofErr w:type="spellStart"/>
      <w:r w:rsidRPr="00637F83">
        <w:rPr>
          <w:rFonts w:eastAsia="等线"/>
          <w:i/>
          <w:snapToGrid w:val="0"/>
        </w:rPr>
        <w:t>gNB</w:t>
      </w:r>
      <w:proofErr w:type="spellEnd"/>
      <w:r w:rsidRPr="00637F83">
        <w:rPr>
          <w:rFonts w:eastAsia="等线"/>
          <w:i/>
          <w:snapToGrid w:val="0"/>
        </w:rPr>
        <w:t xml:space="preserve">-CU TNL </w:t>
      </w:r>
      <w:r>
        <w:rPr>
          <w:rFonts w:eastAsia="等线"/>
          <w:i/>
        </w:rPr>
        <w:t xml:space="preserve">Association </w:t>
      </w:r>
      <w:r w:rsidRPr="00637F83">
        <w:rPr>
          <w:rFonts w:eastAsia="等线"/>
          <w:i/>
          <w:snapToGrid w:val="0"/>
        </w:rPr>
        <w:t xml:space="preserve">Failed </w:t>
      </w:r>
      <w:r>
        <w:rPr>
          <w:rFonts w:eastAsia="等线"/>
          <w:i/>
          <w:snapToGrid w:val="0"/>
        </w:rPr>
        <w:t>T</w:t>
      </w:r>
      <w:r w:rsidRPr="00637F83">
        <w:rPr>
          <w:rFonts w:eastAsia="等线"/>
          <w:i/>
          <w:snapToGrid w:val="0"/>
        </w:rPr>
        <w:t>o Setup List</w:t>
      </w:r>
      <w:r w:rsidRPr="00637F83">
        <w:rPr>
          <w:rFonts w:eastAsia="等线"/>
          <w:snapToGrid w:val="0"/>
        </w:rPr>
        <w:t xml:space="preserve"> IE.</w:t>
      </w:r>
    </w:p>
    <w:p w:rsidR="00D81DDA" w:rsidRPr="00637F83" w:rsidRDefault="00D81DDA" w:rsidP="00D81DDA">
      <w:r w:rsidRPr="00637F83">
        <w:lastRenderedPageBreak/>
        <w:t xml:space="preserve">If the </w:t>
      </w:r>
      <w:proofErr w:type="spellStart"/>
      <w:r w:rsidRPr="00637F83">
        <w:rPr>
          <w:i/>
        </w:rPr>
        <w:t>gNB</w:t>
      </w:r>
      <w:proofErr w:type="spellEnd"/>
      <w:r w:rsidRPr="00637F83">
        <w:rPr>
          <w:i/>
        </w:rPr>
        <w:t xml:space="preserve">-CU </w:t>
      </w:r>
      <w:r>
        <w:rPr>
          <w:i/>
        </w:rPr>
        <w:t xml:space="preserve">TNL Association </w:t>
      </w:r>
      <w:r w:rsidRPr="00637F83">
        <w:rPr>
          <w:i/>
        </w:rPr>
        <w:t xml:space="preserve">To Remove List </w:t>
      </w:r>
      <w:r w:rsidRPr="00637F83">
        <w:t xml:space="preserve">IE is contained in the </w:t>
      </w:r>
      <w:proofErr w:type="spellStart"/>
      <w:r w:rsidRPr="00637F83">
        <w:t>gNB</w:t>
      </w:r>
      <w:proofErr w:type="spellEnd"/>
      <w:r w:rsidRPr="00637F83">
        <w:t xml:space="preserve">-CU CONFIGURATION UPDATE message the </w:t>
      </w:r>
      <w:proofErr w:type="spellStart"/>
      <w:r w:rsidRPr="00637F83">
        <w:t>gNB</w:t>
      </w:r>
      <w:proofErr w:type="spellEnd"/>
      <w:r w:rsidRPr="00637F83">
        <w:t xml:space="preserve">-DU shall, if supported, initiate removal of the TNL association(s) indicated by the received </w:t>
      </w:r>
      <w:proofErr w:type="spellStart"/>
      <w:r w:rsidRPr="00637F83">
        <w:t>gNB</w:t>
      </w:r>
      <w:proofErr w:type="spellEnd"/>
      <w:r w:rsidRPr="00637F83">
        <w:t xml:space="preserve">-CU Transport Layer Address towards the </w:t>
      </w:r>
      <w:proofErr w:type="spellStart"/>
      <w:r w:rsidRPr="00637F83">
        <w:t>gNB</w:t>
      </w:r>
      <w:proofErr w:type="spellEnd"/>
      <w:r w:rsidRPr="00637F83">
        <w:t>-CU.</w:t>
      </w:r>
    </w:p>
    <w:p w:rsidR="00D81DDA" w:rsidRPr="00637F83" w:rsidRDefault="00D81DDA" w:rsidP="00D81DDA">
      <w:pPr>
        <w:rPr>
          <w:rFonts w:eastAsia="等线"/>
        </w:rPr>
      </w:pPr>
      <w:r w:rsidRPr="00637F83">
        <w:t xml:space="preserve">If the </w:t>
      </w:r>
      <w:proofErr w:type="spellStart"/>
      <w:r w:rsidRPr="00637F83">
        <w:rPr>
          <w:i/>
        </w:rPr>
        <w:t>gNB</w:t>
      </w:r>
      <w:proofErr w:type="spellEnd"/>
      <w:r w:rsidRPr="00637F83">
        <w:rPr>
          <w:i/>
        </w:rPr>
        <w:t xml:space="preserve">-CU </w:t>
      </w:r>
      <w:r>
        <w:rPr>
          <w:i/>
        </w:rPr>
        <w:t xml:space="preserve">TNL Association </w:t>
      </w:r>
      <w:proofErr w:type="gramStart"/>
      <w:r w:rsidRPr="00637F83">
        <w:rPr>
          <w:i/>
        </w:rPr>
        <w:t>To</w:t>
      </w:r>
      <w:proofErr w:type="gramEnd"/>
      <w:r w:rsidRPr="00637F83">
        <w:rPr>
          <w:i/>
        </w:rPr>
        <w:t xml:space="preserve"> </w:t>
      </w:r>
      <w:r>
        <w:rPr>
          <w:i/>
        </w:rPr>
        <w:t>Update</w:t>
      </w:r>
      <w:r w:rsidRPr="00637F83">
        <w:rPr>
          <w:i/>
        </w:rPr>
        <w:t xml:space="preserve"> List </w:t>
      </w:r>
      <w:r w:rsidRPr="00637F83">
        <w:t xml:space="preserve">IE is contained in the </w:t>
      </w:r>
      <w:proofErr w:type="spellStart"/>
      <w:r w:rsidRPr="00637F83">
        <w:t>gNB</w:t>
      </w:r>
      <w:proofErr w:type="spellEnd"/>
      <w:r w:rsidRPr="00637F83">
        <w:t xml:space="preserve">-CU CONFIGURATION UPDATE message the </w:t>
      </w:r>
      <w:proofErr w:type="spellStart"/>
      <w:r w:rsidRPr="00637F83">
        <w:t>gNB</w:t>
      </w:r>
      <w:proofErr w:type="spellEnd"/>
      <w:r w:rsidRPr="00637F83">
        <w:t xml:space="preserve">-DU shall, if supported, overwrite the previously stored information for the related TNL Association. </w:t>
      </w:r>
    </w:p>
    <w:p w:rsidR="00D81DDA" w:rsidRDefault="00D81DDA" w:rsidP="00D81DDA">
      <w:pPr>
        <w:rPr>
          <w:rFonts w:eastAsia="等线"/>
        </w:rPr>
      </w:pPr>
      <w:r w:rsidRPr="00637F83">
        <w:rPr>
          <w:rFonts w:eastAsia="等线" w:hint="eastAsia"/>
          <w:lang w:eastAsia="zh-CN"/>
        </w:rPr>
        <w:t xml:space="preserve">If the </w:t>
      </w:r>
      <w:r w:rsidRPr="00637F83">
        <w:rPr>
          <w:rFonts w:eastAsia="等线" w:hint="eastAsia"/>
          <w:i/>
          <w:lang w:eastAsia="zh-CN"/>
        </w:rPr>
        <w:t>TNL</w:t>
      </w:r>
      <w:r w:rsidRPr="00637F83">
        <w:rPr>
          <w:rFonts w:eastAsia="等线" w:hint="eastAsia"/>
          <w:lang w:eastAsia="zh-CN"/>
        </w:rPr>
        <w:t xml:space="preserve"> </w:t>
      </w:r>
      <w:r w:rsidRPr="00B6666F">
        <w:rPr>
          <w:rFonts w:eastAsia="等线"/>
          <w:i/>
          <w:lang w:eastAsia="zh-CN"/>
        </w:rPr>
        <w:t xml:space="preserve">Association </w:t>
      </w:r>
      <w:r w:rsidRPr="00637F83">
        <w:rPr>
          <w:rFonts w:eastAsia="等线"/>
          <w:i/>
        </w:rPr>
        <w:t>usage</w:t>
      </w:r>
      <w:r w:rsidRPr="00637F83">
        <w:rPr>
          <w:rFonts w:eastAsia="等线"/>
        </w:rPr>
        <w:t xml:space="preserve"> IE </w:t>
      </w:r>
      <w:r w:rsidRPr="00637F83">
        <w:rPr>
          <w:rFonts w:eastAsia="等线" w:hint="eastAsia"/>
          <w:lang w:eastAsia="zh-CN"/>
        </w:rPr>
        <w:t xml:space="preserve">is included in </w:t>
      </w:r>
      <w:r w:rsidRPr="00637F83">
        <w:rPr>
          <w:rFonts w:eastAsia="等线"/>
        </w:rPr>
        <w:t xml:space="preserve">the </w:t>
      </w:r>
      <w:proofErr w:type="spellStart"/>
      <w:r w:rsidRPr="00637F83">
        <w:rPr>
          <w:rFonts w:eastAsia="等线"/>
          <w:i/>
        </w:rPr>
        <w:t>gNB</w:t>
      </w:r>
      <w:proofErr w:type="spellEnd"/>
      <w:r w:rsidRPr="00637F83">
        <w:rPr>
          <w:rFonts w:eastAsia="等线"/>
          <w:i/>
        </w:rPr>
        <w:t xml:space="preserve">-CU </w:t>
      </w:r>
      <w:r>
        <w:rPr>
          <w:rFonts w:eastAsia="等线"/>
          <w:i/>
        </w:rPr>
        <w:t>TNL Association</w:t>
      </w:r>
      <w:r w:rsidRPr="00637F83">
        <w:rPr>
          <w:rFonts w:eastAsia="等线"/>
          <w:i/>
        </w:rPr>
        <w:t xml:space="preserve"> </w:t>
      </w:r>
      <w:proofErr w:type="gramStart"/>
      <w:r w:rsidRPr="00637F83">
        <w:rPr>
          <w:rFonts w:eastAsia="等线"/>
          <w:i/>
        </w:rPr>
        <w:t>To</w:t>
      </w:r>
      <w:proofErr w:type="gramEnd"/>
      <w:r w:rsidRPr="00637F83">
        <w:rPr>
          <w:rFonts w:eastAsia="等线"/>
          <w:i/>
        </w:rPr>
        <w:t xml:space="preserve"> Add List</w:t>
      </w:r>
      <w:r w:rsidRPr="00637F83">
        <w:rPr>
          <w:rFonts w:eastAsia="等线"/>
        </w:rPr>
        <w:t xml:space="preserve"> IE </w:t>
      </w:r>
      <w:r w:rsidRPr="00637F83">
        <w:rPr>
          <w:rFonts w:eastAsia="等线" w:hint="eastAsia"/>
          <w:lang w:eastAsia="zh-CN"/>
        </w:rPr>
        <w:t xml:space="preserve">or </w:t>
      </w:r>
      <w:r w:rsidRPr="00637F83">
        <w:rPr>
          <w:rFonts w:eastAsia="等线"/>
        </w:rPr>
        <w:t xml:space="preserve">the </w:t>
      </w:r>
      <w:proofErr w:type="spellStart"/>
      <w:r w:rsidRPr="00637F83">
        <w:rPr>
          <w:rFonts w:eastAsia="等线"/>
          <w:i/>
        </w:rPr>
        <w:t>gNB</w:t>
      </w:r>
      <w:proofErr w:type="spellEnd"/>
      <w:r w:rsidRPr="00637F83">
        <w:rPr>
          <w:rFonts w:eastAsia="等线"/>
          <w:i/>
        </w:rPr>
        <w:t xml:space="preserve">-CU </w:t>
      </w:r>
      <w:r>
        <w:rPr>
          <w:rFonts w:eastAsia="等线"/>
          <w:i/>
        </w:rPr>
        <w:t>TNL Association</w:t>
      </w:r>
      <w:r w:rsidRPr="00637F83">
        <w:rPr>
          <w:rFonts w:eastAsia="等线"/>
          <w:i/>
        </w:rPr>
        <w:t xml:space="preserve"> To </w:t>
      </w:r>
      <w:r w:rsidRPr="00637F83">
        <w:rPr>
          <w:rFonts w:eastAsia="等线" w:hint="eastAsia"/>
          <w:i/>
          <w:lang w:eastAsia="zh-CN"/>
        </w:rPr>
        <w:t>Update</w:t>
      </w:r>
      <w:r w:rsidRPr="00637F83">
        <w:rPr>
          <w:rFonts w:eastAsia="等线"/>
          <w:i/>
        </w:rPr>
        <w:t xml:space="preserve"> List </w:t>
      </w:r>
      <w:r w:rsidRPr="00637F83">
        <w:rPr>
          <w:rFonts w:eastAsia="等线"/>
        </w:rPr>
        <w:t>IE</w:t>
      </w:r>
      <w:r w:rsidRPr="00637F83">
        <w:rPr>
          <w:rFonts w:eastAsia="等线" w:hint="eastAsia"/>
          <w:lang w:eastAsia="zh-CN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>-DU</w:t>
      </w:r>
      <w:r w:rsidRPr="00637F83">
        <w:rPr>
          <w:rFonts w:eastAsia="等线" w:hint="eastAsia"/>
          <w:lang w:eastAsia="zh-CN"/>
        </w:rPr>
        <w:t xml:space="preserve"> node shall, if supported, </w:t>
      </w:r>
      <w:r w:rsidRPr="00637F83">
        <w:rPr>
          <w:rFonts w:eastAsia="等线"/>
        </w:rPr>
        <w:t xml:space="preserve">use </w:t>
      </w:r>
      <w:r w:rsidRPr="00637F83">
        <w:rPr>
          <w:rFonts w:eastAsia="等线" w:hint="eastAsia"/>
          <w:lang w:eastAsia="zh-CN"/>
        </w:rPr>
        <w:t>it</w:t>
      </w:r>
      <w:r w:rsidRPr="00637F83">
        <w:rPr>
          <w:rFonts w:eastAsia="等线"/>
        </w:rPr>
        <w:t xml:space="preserve"> as described in TS 38.472 </w:t>
      </w:r>
      <w:r>
        <w:rPr>
          <w:rFonts w:eastAsia="等线"/>
        </w:rPr>
        <w:t>[22]</w:t>
      </w:r>
      <w:r w:rsidRPr="00637F83">
        <w:rPr>
          <w:rFonts w:eastAsia="等线"/>
        </w:rPr>
        <w:t>.</w:t>
      </w:r>
    </w:p>
    <w:p w:rsidR="00D81DDA" w:rsidRDefault="00D81DDA" w:rsidP="00D81DDA"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 w:rsidRPr="00103388">
        <w:rPr>
          <w:i/>
        </w:rPr>
        <w:t>gNB</w:t>
      </w:r>
      <w:proofErr w:type="spellEnd"/>
      <w:r w:rsidRPr="00103388">
        <w:rPr>
          <w:i/>
        </w:rPr>
        <w:t>-CU System Information</w:t>
      </w:r>
      <w:r>
        <w:rPr>
          <w:i/>
        </w:rPr>
        <w:t xml:space="preserve"> </w:t>
      </w:r>
      <w:r w:rsidRPr="00EC6103">
        <w:t>IE</w:t>
      </w:r>
      <w:r w:rsidRPr="003814E3">
        <w:t xml:space="preserve"> </w:t>
      </w:r>
      <w:r w:rsidRPr="004D442A">
        <w:t xml:space="preserve">in the </w:t>
      </w:r>
      <w:r w:rsidRPr="009E7989">
        <w:t>GNB-CU CONFIGURATION UPDATE</w:t>
      </w:r>
      <w:r w:rsidRPr="004D442A">
        <w:t xml:space="preserve"> message</w:t>
      </w:r>
      <w:r w:rsidRPr="00F856F3">
        <w:t>.</w:t>
      </w:r>
      <w:r w:rsidRPr="003E269F">
        <w:rPr>
          <w:iCs/>
          <w:lang w:eastAsia="zh-CN"/>
        </w:rPr>
        <w:t xml:space="preserve"> The </w:t>
      </w:r>
      <w:r w:rsidRPr="003E269F">
        <w:rPr>
          <w:i/>
          <w:iCs/>
          <w:lang w:eastAsia="zh-CN"/>
        </w:rPr>
        <w:t xml:space="preserve">SIB type to Be Updated List </w:t>
      </w:r>
      <w:r w:rsidRPr="003E269F">
        <w:rPr>
          <w:iCs/>
          <w:lang w:eastAsia="zh-CN"/>
        </w:rPr>
        <w:t>IE shall contain the full list of SIBs to be broadcast</w:t>
      </w:r>
      <w:r w:rsidRPr="00645612">
        <w:rPr>
          <w:i/>
          <w:iCs/>
          <w:u w:val="single"/>
          <w:lang w:eastAsia="zh-CN"/>
        </w:rPr>
        <w:t>.</w:t>
      </w:r>
    </w:p>
    <w:p w:rsidR="00D81DDA" w:rsidRPr="00BB38FD" w:rsidRDefault="00D81DDA" w:rsidP="00D81DDA">
      <w:r w:rsidRPr="00BB38FD">
        <w:t xml:space="preserve">If </w:t>
      </w:r>
      <w:r w:rsidRPr="00BB38FD">
        <w:rPr>
          <w:i/>
        </w:rPr>
        <w:t>Protected E-UTRA Resources List</w:t>
      </w:r>
      <w:r w:rsidRPr="00BB38FD">
        <w:t xml:space="preserve"> IE is contained in the GNB-CU CONFIGURATION UPDATE message, the </w:t>
      </w:r>
      <w:proofErr w:type="spellStart"/>
      <w:r w:rsidRPr="00BB38FD">
        <w:t>gNB</w:t>
      </w:r>
      <w:proofErr w:type="spellEnd"/>
      <w:r w:rsidRPr="00BB38FD">
        <w:t xml:space="preserve">-DU shall protect the corresponding resource of the cells indicated by </w:t>
      </w:r>
      <w:r w:rsidRPr="00BB38FD">
        <w:rPr>
          <w:i/>
        </w:rPr>
        <w:t>E-UTRA Cells</w:t>
      </w:r>
      <w:r w:rsidRPr="00BB38FD">
        <w:t xml:space="preserve"> </w:t>
      </w:r>
      <w:r>
        <w:rPr>
          <w:i/>
        </w:rPr>
        <w:t>List</w:t>
      </w:r>
      <w:r w:rsidRPr="00BB38FD">
        <w:t xml:space="preserve"> IE for spectrum sharing between E-UTRA and NR.</w:t>
      </w:r>
    </w:p>
    <w:p w:rsidR="00D81DDA" w:rsidRDefault="00D81DDA" w:rsidP="00D81DDA">
      <w:r w:rsidRPr="00BB38FD">
        <w:rPr>
          <w:snapToGrid w:val="0"/>
        </w:rPr>
        <w:t xml:space="preserve">If the </w:t>
      </w:r>
      <w:r w:rsidRPr="00BB38FD">
        <w:t xml:space="preserve">GNB-CU CONFIGURATION UPDATE </w:t>
      </w:r>
      <w:r w:rsidRPr="00BB38FD">
        <w:rPr>
          <w:snapToGrid w:val="0"/>
        </w:rPr>
        <w:t xml:space="preserve">message contains the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 xml:space="preserve">IE, the receiving </w:t>
      </w:r>
      <w:proofErr w:type="spellStart"/>
      <w:r w:rsidRPr="00BB38FD">
        <w:t>gNB</w:t>
      </w:r>
      <w:proofErr w:type="spellEnd"/>
      <w:r w:rsidRPr="00BB38FD">
        <w:t xml:space="preserve">-DU </w:t>
      </w:r>
      <w:r w:rsidRPr="00BB38FD">
        <w:rPr>
          <w:snapToGrid w:val="0"/>
        </w:rPr>
        <w:t xml:space="preserve">should forward it to lower layers and use it for cell-level resource coordination. </w:t>
      </w:r>
      <w:r w:rsidRPr="00BB38FD">
        <w:t xml:space="preserve">The </w:t>
      </w:r>
      <w:proofErr w:type="spellStart"/>
      <w:r w:rsidRPr="00BB38FD">
        <w:t>gNB</w:t>
      </w:r>
      <w:proofErr w:type="spellEnd"/>
      <w:r w:rsidRPr="00BB38FD">
        <w:t xml:space="preserve">-DU shall consider the received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>IE</w:t>
      </w:r>
      <w:r w:rsidRPr="00BB38FD">
        <w:t xml:space="preserve"> when expressing its desired resource allocation during </w:t>
      </w:r>
      <w:proofErr w:type="spellStart"/>
      <w:r w:rsidRPr="00BB38FD">
        <w:t>gNB</w:t>
      </w:r>
      <w:proofErr w:type="spellEnd"/>
      <w:r w:rsidRPr="00BB38FD">
        <w:t xml:space="preserve">-DU Resource Coordination procedure. The </w:t>
      </w:r>
      <w:proofErr w:type="spellStart"/>
      <w:r w:rsidRPr="00BB38FD">
        <w:t>gNB</w:t>
      </w:r>
      <w:proofErr w:type="spellEnd"/>
      <w:r w:rsidRPr="00BB38FD">
        <w:t xml:space="preserve">-DU shall consider the received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>IE</w:t>
      </w:r>
      <w:r w:rsidRPr="00BB38FD">
        <w:t xml:space="preserve"> content valid until reception of a new update of the IE for the same </w:t>
      </w:r>
      <w:proofErr w:type="spellStart"/>
      <w:r w:rsidRPr="00BB38FD">
        <w:t>gNB</w:t>
      </w:r>
      <w:proofErr w:type="spellEnd"/>
      <w:r w:rsidRPr="00BB38FD">
        <w:t>-DU.</w:t>
      </w:r>
    </w:p>
    <w:p w:rsidR="00D81DDA" w:rsidRDefault="00D81DDA" w:rsidP="00D81DDA">
      <w:r w:rsidRPr="006F08C2">
        <w:t xml:space="preserve">If </w:t>
      </w:r>
      <w:r w:rsidRPr="006F08C2">
        <w:rPr>
          <w:i/>
        </w:rPr>
        <w:t>Available PLMN List</w:t>
      </w:r>
      <w:r w:rsidRPr="006F08C2">
        <w:t xml:space="preserve"> IE</w:t>
      </w:r>
      <w:r>
        <w:t>,</w:t>
      </w:r>
      <w:r w:rsidRPr="006F08C2">
        <w:t xml:space="preserve"> </w:t>
      </w:r>
      <w:r>
        <w:t xml:space="preserve">and optionally also </w:t>
      </w:r>
      <w:r w:rsidRPr="00EB16CA">
        <w:rPr>
          <w:i/>
        </w:rPr>
        <w:t xml:space="preserve">Extended </w:t>
      </w:r>
      <w:r w:rsidRPr="00E83316">
        <w:rPr>
          <w:i/>
        </w:rPr>
        <w:t>Available PLMN List</w:t>
      </w:r>
      <w:r w:rsidRPr="00E83316">
        <w:t xml:space="preserve"> IE</w:t>
      </w:r>
      <w:r>
        <w:t>,</w:t>
      </w:r>
      <w:r w:rsidRPr="006F08C2">
        <w:t xml:space="preserve"> is contained in GNB-CU CONFIGURATION UPDATE message, the </w:t>
      </w:r>
      <w:proofErr w:type="spellStart"/>
      <w:r w:rsidRPr="006F08C2">
        <w:t>gNB</w:t>
      </w:r>
      <w:proofErr w:type="spellEnd"/>
      <w:r w:rsidRPr="006F08C2">
        <w:t xml:space="preserve">-DU shall </w:t>
      </w:r>
      <w:r>
        <w:t>overwrite</w:t>
      </w:r>
      <w:r w:rsidRPr="006F08C2">
        <w:t xml:space="preserve"> the </w:t>
      </w:r>
      <w:r>
        <w:t xml:space="preserve">whole </w:t>
      </w:r>
      <w:r w:rsidRPr="006F08C2">
        <w:t xml:space="preserve">available PLMN list and </w:t>
      </w:r>
      <w:r>
        <w:t xml:space="preserve">update </w:t>
      </w:r>
      <w:r w:rsidRPr="006F08C2">
        <w:t>the corresponding system information.</w:t>
      </w:r>
    </w:p>
    <w:p w:rsidR="00D81DDA" w:rsidRPr="00810D6A" w:rsidRDefault="00D81DDA" w:rsidP="00D81DDA">
      <w:pPr>
        <w:rPr>
          <w:i/>
          <w:lang w:eastAsia="zh-CN"/>
        </w:rPr>
      </w:pPr>
      <w:r>
        <w:t xml:space="preserve">If </w:t>
      </w:r>
      <w:r w:rsidRPr="00E61B2E">
        <w:rPr>
          <w:i/>
        </w:rPr>
        <w:t>Cells Failed to be Activated Item</w:t>
      </w:r>
      <w:r>
        <w:t xml:space="preserve"> IE is contained in the GNB-CU CONFIGURATION UPDATE ACKNOWLEDGE message, the </w:t>
      </w:r>
      <w:proofErr w:type="spellStart"/>
      <w:r>
        <w:t>gNB</w:t>
      </w:r>
      <w:proofErr w:type="spellEnd"/>
      <w:r>
        <w:t>-CU shall consider that the indicated cells are out-of-service as defined in TS 38.401 [4].</w:t>
      </w:r>
    </w:p>
    <w:p w:rsidR="00D81DDA" w:rsidRPr="00520B09" w:rsidRDefault="00D81DDA" w:rsidP="00D81DDA">
      <w:pPr>
        <w:rPr>
          <w:ins w:id="9" w:author="yuhaibin" w:date="2019-03-22T16:57:00Z"/>
        </w:rPr>
      </w:pPr>
      <w:ins w:id="10" w:author="yuhaibin" w:date="2019-03-22T16:57:00Z">
        <w:r>
          <w:t xml:space="preserve">If </w:t>
        </w:r>
        <w:r w:rsidRPr="00520B09">
          <w:rPr>
            <w:i/>
          </w:rPr>
          <w:t>Cells Status Item</w:t>
        </w:r>
        <w:r>
          <w:t xml:space="preserve"> IE is contained in the </w:t>
        </w:r>
      </w:ins>
      <w:ins w:id="11" w:author="yuhaibin" w:date="2019-03-22T16:58:00Z">
        <w:r>
          <w:t xml:space="preserve">GNB-CU CONFIGURATION UPDATE ACKNOWLEDGE </w:t>
        </w:r>
      </w:ins>
      <w:ins w:id="12" w:author="yuhaibin" w:date="2019-03-22T16:57:00Z">
        <w:r>
          <w:t xml:space="preserve">message, </w:t>
        </w:r>
        <w:r w:rsidRPr="00EA5906">
          <w:rPr>
            <w:lang w:eastAsia="zh-CN"/>
          </w:rPr>
          <w:t xml:space="preserve">the </w:t>
        </w:r>
        <w:proofErr w:type="spellStart"/>
        <w:r w:rsidRPr="00EA5906">
          <w:rPr>
            <w:lang w:eastAsia="zh-CN"/>
          </w:rPr>
          <w:t>gNB</w:t>
        </w:r>
        <w:proofErr w:type="spellEnd"/>
        <w:r w:rsidRPr="00EA5906">
          <w:rPr>
            <w:lang w:eastAsia="zh-CN"/>
          </w:rPr>
          <w:t>-CU shall update the information about the cells</w:t>
        </w:r>
        <w:r>
          <w:rPr>
            <w:lang w:eastAsia="zh-CN"/>
          </w:rPr>
          <w:t xml:space="preserve">, </w:t>
        </w:r>
        <w:r>
          <w:t>as defined in TS 38.401 [4].</w:t>
        </w:r>
      </w:ins>
    </w:p>
    <w:p w:rsidR="00D81DDA" w:rsidRPr="003E269F" w:rsidDel="00520B09" w:rsidRDefault="00D81DDA" w:rsidP="00D81DDA">
      <w:pPr>
        <w:rPr>
          <w:del w:id="13" w:author="yuhaibin" w:date="2019-03-22T16:57:00Z"/>
          <w:i/>
          <w:lang w:eastAsia="zh-CN"/>
        </w:rPr>
      </w:pPr>
    </w:p>
    <w:p w:rsidR="00D81DDA" w:rsidRDefault="00D81DDA" w:rsidP="00D81DD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81DDA" w:rsidRPr="005F58F9" w:rsidRDefault="00D81DDA" w:rsidP="00D81DDA">
      <w:pPr>
        <w:pStyle w:val="4"/>
      </w:pPr>
      <w:bookmarkStart w:id="14" w:name="_Toc534722245"/>
      <w:r w:rsidRPr="005F58F9">
        <w:t>9.2.1.11</w:t>
      </w:r>
      <w:r w:rsidRPr="005F58F9">
        <w:tab/>
        <w:t>GNB-CU CONFIGURATION UPDATE ACKNOWLEDGE</w:t>
      </w:r>
    </w:p>
    <w:p w:rsidR="00D81DDA" w:rsidRPr="005F58F9" w:rsidRDefault="00D81DDA" w:rsidP="00D81DDA">
      <w:r w:rsidRPr="005F58F9">
        <w:t xml:space="preserve">This message is sent by a </w:t>
      </w:r>
      <w:proofErr w:type="spellStart"/>
      <w:r w:rsidRPr="005F58F9">
        <w:t>gNB</w:t>
      </w:r>
      <w:proofErr w:type="spellEnd"/>
      <w:r w:rsidRPr="005F58F9">
        <w:t xml:space="preserve">-DU to a </w:t>
      </w:r>
      <w:proofErr w:type="spellStart"/>
      <w:r w:rsidRPr="005F58F9">
        <w:t>gNB</w:t>
      </w:r>
      <w:proofErr w:type="spellEnd"/>
      <w:r w:rsidRPr="005F58F9">
        <w:t>-CU to acknowledge update of information for a TNL association.</w:t>
      </w:r>
    </w:p>
    <w:p w:rsidR="00D81DDA" w:rsidRPr="005F58F9" w:rsidRDefault="00D81DDA" w:rsidP="00D81DDA">
      <w:pPr>
        <w:rPr>
          <w:rFonts w:eastAsia="Batang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D81DDA" w:rsidRPr="005F58F9" w:rsidTr="00134C5F">
        <w:tc>
          <w:tcPr>
            <w:tcW w:w="2204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81DDA" w:rsidRPr="005F58F9" w:rsidTr="00134C5F">
        <w:tc>
          <w:tcPr>
            <w:tcW w:w="2204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D81DDA" w:rsidRPr="005F58F9" w:rsidTr="00134C5F">
        <w:tc>
          <w:tcPr>
            <w:tcW w:w="2204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:rsidR="00D81DDA" w:rsidRPr="005F58F9" w:rsidRDefault="00D81DDA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Cells Fai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F58F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 xml:space="preserve">List of cells </w:t>
            </w:r>
            <w:r w:rsidRPr="005F58F9">
              <w:rPr>
                <w:rFonts w:cs="Arial"/>
                <w:szCs w:val="18"/>
                <w:lang w:eastAsia="ja-JP"/>
              </w:rPr>
              <w:t>which</w:t>
            </w:r>
            <w:r w:rsidRPr="005F58F9">
              <w:rPr>
                <w:rFonts w:cs="Arial" w:hint="eastAsia"/>
                <w:szCs w:val="18"/>
                <w:lang w:eastAsia="ja-JP"/>
              </w:rPr>
              <w:t xml:space="preserve">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reject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&gt;Cells 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F58F9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reject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ignore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061CBE" w:rsidRDefault="00D81DDA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6039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4F4A2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4F4A2E">
              <w:rPr>
                <w:lang w:eastAsia="ja-JP"/>
              </w:rPr>
              <w:t>ignore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061CBE" w:rsidRDefault="00D81DDA" w:rsidP="00134C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6039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C36039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C36039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4F4A2E">
              <w:rPr>
                <w:lang w:eastAsia="ja-JP"/>
              </w:rPr>
              <w:t>ignore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TNL </w:t>
            </w:r>
            <w:r w:rsidRPr="008E76DE">
              <w:rPr>
                <w:rFonts w:ascii="Arial" w:hAnsi="Arial" w:cs="Arial"/>
                <w:sz w:val="18"/>
                <w:szCs w:val="18"/>
                <w:lang w:eastAsia="ja-JP"/>
              </w:rPr>
              <w:t>Association</w:t>
            </w:r>
            <w:r w:rsidRPr="000425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4D7940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CP </w:t>
            </w:r>
            <w:r w:rsidRPr="004D7940">
              <w:rPr>
                <w:rFonts w:cs="Arial"/>
                <w:szCs w:val="18"/>
                <w:lang w:eastAsia="ja-JP"/>
              </w:rPr>
              <w:t>Transport Layer Address</w:t>
            </w:r>
          </w:p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5BF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0425BF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0425BF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061CBE" w:rsidRDefault="00D81DDA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Lis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6039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4F4A2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4F4A2E">
              <w:rPr>
                <w:lang w:eastAsia="ja-JP"/>
              </w:rPr>
              <w:t>ignore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061CBE" w:rsidRDefault="00D81DDA" w:rsidP="00134C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6039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C36039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C36039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 w:rsidRPr="00C23F69">
              <w:rPr>
                <w:lang w:eastAsia="ja-JP"/>
              </w:rPr>
              <w:t>ignore</w:t>
            </w: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TNL </w:t>
            </w:r>
            <w:r w:rsidRPr="008E76DE">
              <w:rPr>
                <w:rFonts w:ascii="Arial" w:hAnsi="Arial" w:cs="Arial"/>
                <w:sz w:val="18"/>
                <w:szCs w:val="18"/>
                <w:lang w:eastAsia="ja-JP"/>
              </w:rPr>
              <w:t>Association</w:t>
            </w:r>
            <w:r w:rsidRPr="000425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4D7940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CP </w:t>
            </w:r>
            <w:r w:rsidRPr="004D7940">
              <w:rPr>
                <w:rFonts w:cs="Arial"/>
                <w:szCs w:val="18"/>
                <w:lang w:eastAsia="ja-JP"/>
              </w:rPr>
              <w:t>Transport Layer Address</w:t>
            </w:r>
          </w:p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5BF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0425BF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0425BF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</w:p>
        </w:tc>
      </w:tr>
      <w:tr w:rsidR="00D81DDA" w:rsidRPr="005F58F9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C3603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F41">
              <w:rPr>
                <w:rFonts w:cs="Arial" w:hint="eastAsia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C"/>
              <w:rPr>
                <w:lang w:eastAsia="ja-JP"/>
              </w:rPr>
            </w:pPr>
          </w:p>
        </w:tc>
      </w:tr>
      <w:tr w:rsidR="00D81DDA" w:rsidRPr="002453D3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D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8B3CD5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2453D3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ja-JP"/>
              </w:rPr>
              <w:t xml:space="preserve">ystem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ja-JP"/>
              </w:rPr>
            </w:pPr>
            <w:r w:rsidRPr="002453D3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DDA" w:rsidRPr="002453D3" w:rsidTr="00134C5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2453D3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AF5DD0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2453D3">
              <w:rPr>
                <w:rFonts w:cs="Arial"/>
                <w:i/>
                <w:szCs w:val="18"/>
                <w:lang w:eastAsia="ja-JP"/>
              </w:rPr>
              <w:t>1 ..</w:t>
            </w:r>
            <w:proofErr w:type="gramEnd"/>
            <w:r w:rsidRPr="002453D3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2453D3">
              <w:rPr>
                <w:rFonts w:cs="Arial"/>
                <w:i/>
                <w:szCs w:val="18"/>
                <w:lang w:eastAsia="ja-JP"/>
              </w:rPr>
              <w:t>max</w:t>
            </w:r>
            <w:r w:rsidRPr="002453D3">
              <w:rPr>
                <w:rFonts w:cs="Arial" w:hint="eastAsia"/>
                <w:i/>
                <w:szCs w:val="18"/>
                <w:lang w:eastAsia="ja-JP"/>
              </w:rPr>
              <w:t>noofUEIDs</w:t>
            </w:r>
            <w:proofErr w:type="spellEnd"/>
            <w:r w:rsidRPr="002453D3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ja-JP"/>
              </w:rPr>
            </w:pPr>
            <w:r w:rsidRPr="002453D3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DDA" w:rsidRPr="002453D3" w:rsidTr="00134C5F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8B3CD5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3CD5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</w:t>
            </w:r>
            <w:proofErr w:type="spellStart"/>
            <w:r w:rsidRPr="008B3CD5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8B3CD5">
              <w:rPr>
                <w:rFonts w:ascii="Arial" w:hAnsi="Arial" w:cs="Arial"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2453D3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81DDA" w:rsidRPr="00D84EAA" w:rsidTr="00134C5F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8B3CD5" w:rsidRDefault="00D81DDA" w:rsidP="00134C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D84EAA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D84EAA" w:rsidRDefault="00D81DDA" w:rsidP="00134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81DDA" w:rsidRPr="00D84EAA" w:rsidTr="00134C5F">
        <w:trPr>
          <w:trHeight w:val="358"/>
          <w:ins w:id="15" w:author="HW" w:date="2019-03-28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rPr>
                <w:ins w:id="16" w:author="HW" w:date="2019-03-28T15:59:00Z"/>
                <w:rFonts w:ascii="Arial" w:hAnsi="Arial" w:cs="Arial"/>
                <w:sz w:val="18"/>
                <w:szCs w:val="18"/>
                <w:lang w:eastAsia="ja-JP"/>
              </w:rPr>
            </w:pPr>
            <w:ins w:id="17" w:author="HW" w:date="2019-03-28T15:59:00Z">
              <w:r w:rsidRPr="0086469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Status</w:t>
              </w:r>
              <w:r w:rsidRPr="0086469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18" w:author="HW" w:date="2019-03-28T15:59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19" w:author="HW" w:date="2019-03-28T15:59:00Z"/>
                <w:rFonts w:cs="Arial"/>
                <w:i/>
                <w:szCs w:val="18"/>
                <w:lang w:eastAsia="ja-JP"/>
              </w:rPr>
            </w:pPr>
            <w:ins w:id="20" w:author="HW" w:date="2019-03-28T15:59:00Z">
              <w:r w:rsidRPr="00864697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21" w:author="HW" w:date="2019-03-28T15:59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22" w:author="HW" w:date="2019-03-28T15:59:00Z"/>
                <w:rFonts w:cs="Arial"/>
                <w:szCs w:val="18"/>
                <w:lang w:eastAsia="ja-JP"/>
              </w:rPr>
            </w:pPr>
            <w:ins w:id="23" w:author="HW" w:date="2019-03-28T15:59:00Z">
              <w:r w:rsidRPr="002D6DDF">
                <w:rPr>
                  <w:rFonts w:cs="Arial"/>
                  <w:szCs w:val="18"/>
                  <w:lang w:eastAsia="ja-JP"/>
                </w:rPr>
                <w:t>Complete list of active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24" w:author="HW" w:date="2019-03-28T15:59:00Z"/>
                <w:lang w:eastAsia="zh-CN"/>
              </w:rPr>
            </w:pPr>
            <w:ins w:id="25" w:author="HW" w:date="2019-03-28T15:59:00Z">
              <w:r w:rsidRPr="002D6DDF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26" w:author="HW" w:date="2019-03-28T15:59:00Z"/>
                <w:lang w:eastAsia="zh-CN"/>
              </w:rPr>
            </w:pPr>
            <w:ins w:id="27" w:author="HW" w:date="2019-03-28T15:59:00Z">
              <w:r w:rsidRPr="002D6DDF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D81DDA" w:rsidRPr="00D84EAA" w:rsidTr="00134C5F">
        <w:trPr>
          <w:trHeight w:val="358"/>
          <w:ins w:id="28" w:author="HW" w:date="2019-03-28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ind w:leftChars="100" w:left="200"/>
              <w:rPr>
                <w:ins w:id="29" w:author="HW" w:date="2019-03-28T15:59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HW" w:date="2019-03-28T15:59:00Z">
              <w:r w:rsidRPr="0086469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 Cells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Status </w:t>
              </w:r>
              <w:r w:rsidRPr="0086469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31" w:author="HW" w:date="2019-03-28T15:59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32" w:author="HW" w:date="2019-03-28T15:59:00Z"/>
                <w:rFonts w:cs="Arial"/>
                <w:i/>
                <w:szCs w:val="18"/>
                <w:lang w:eastAsia="ja-JP"/>
              </w:rPr>
            </w:pPr>
            <w:proofErr w:type="gramStart"/>
            <w:ins w:id="33" w:author="HW" w:date="2019-03-28T15:59:00Z">
              <w:r w:rsidRPr="00864697">
                <w:rPr>
                  <w:rFonts w:cs="Arial"/>
                  <w:i/>
                  <w:szCs w:val="18"/>
                  <w:lang w:eastAsia="ja-JP"/>
                </w:rPr>
                <w:t>0 ..</w:t>
              </w:r>
              <w:proofErr w:type="gramEnd"/>
              <w:r w:rsidRPr="00864697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864697"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 w:rsidRPr="0086469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34" w:author="HW" w:date="2019-03-28T15:59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35" w:author="HW" w:date="2019-03-28T15:5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36" w:author="HW" w:date="2019-03-28T15:59:00Z"/>
                <w:lang w:eastAsia="zh-CN"/>
              </w:rPr>
            </w:pPr>
            <w:ins w:id="37" w:author="HW" w:date="2019-03-28T15:59:00Z">
              <w:r w:rsidRPr="002D6DDF">
                <w:rPr>
                  <w:rFonts w:hint="eastAsia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38" w:author="HW" w:date="2019-03-28T15:59:00Z"/>
                <w:lang w:eastAsia="zh-CN"/>
              </w:rPr>
            </w:pPr>
            <w:ins w:id="39" w:author="HW" w:date="2019-03-28T15:59:00Z">
              <w:r w:rsidRPr="002D6DDF">
                <w:rPr>
                  <w:rFonts w:hint="eastAsia"/>
                  <w:lang w:eastAsia="ja-JP"/>
                </w:rPr>
                <w:t>rej</w:t>
              </w:r>
              <w:r w:rsidRPr="002D6DDF">
                <w:rPr>
                  <w:lang w:eastAsia="ja-JP"/>
                </w:rPr>
                <w:t>ect</w:t>
              </w:r>
            </w:ins>
          </w:p>
        </w:tc>
      </w:tr>
      <w:tr w:rsidR="00D81DDA" w:rsidRPr="00D84EAA" w:rsidTr="00134C5F">
        <w:trPr>
          <w:trHeight w:val="358"/>
          <w:ins w:id="40" w:author="HW" w:date="2019-03-28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ind w:leftChars="200" w:left="400"/>
              <w:rPr>
                <w:ins w:id="41" w:author="HW" w:date="2019-03-28T15:59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HW" w:date="2019-03-28T15:59:00Z">
              <w:r w:rsidRPr="002D6DD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 </w:t>
              </w:r>
              <w:r w:rsidRPr="002D6DDF">
                <w:rPr>
                  <w:rFonts w:ascii="Arial" w:hAnsi="Arial" w:cs="Arial"/>
                  <w:sz w:val="18"/>
                  <w:szCs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43" w:author="HW" w:date="2019-03-28T15:59:00Z"/>
                <w:rFonts w:cs="Arial"/>
                <w:szCs w:val="18"/>
                <w:lang w:eastAsia="zh-CN"/>
              </w:rPr>
            </w:pPr>
            <w:ins w:id="44" w:author="HW" w:date="2019-03-28T15:59:00Z">
              <w:r w:rsidRPr="002D6DDF">
                <w:rPr>
                  <w:rFonts w:cs="Arial" w:hint="eastAsia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45" w:author="HW" w:date="2019-03-28T15:5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46" w:author="HW" w:date="2019-03-28T15:59:00Z"/>
                <w:rFonts w:cs="Arial"/>
                <w:szCs w:val="18"/>
                <w:lang w:eastAsia="ja-JP"/>
              </w:rPr>
            </w:pPr>
            <w:ins w:id="47" w:author="HW" w:date="2019-03-28T15:59:00Z">
              <w:r w:rsidRPr="002D6DDF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48" w:author="HW" w:date="2019-03-28T15:5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49" w:author="HW" w:date="2019-03-28T15:59:00Z"/>
                <w:lang w:eastAsia="zh-CN"/>
              </w:rPr>
            </w:pPr>
            <w:ins w:id="50" w:author="HW" w:date="2019-03-28T15:59:00Z">
              <w:r w:rsidRPr="002D6DDF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51" w:author="HW" w:date="2019-03-28T15:59:00Z"/>
                <w:lang w:eastAsia="zh-CN"/>
              </w:rPr>
            </w:pPr>
          </w:p>
        </w:tc>
      </w:tr>
      <w:tr w:rsidR="00D81DDA" w:rsidRPr="00D84EAA" w:rsidTr="00134C5F">
        <w:trPr>
          <w:trHeight w:val="358"/>
          <w:ins w:id="52" w:author="HW" w:date="2019-03-28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ind w:leftChars="200" w:left="400"/>
              <w:rPr>
                <w:ins w:id="53" w:author="HW" w:date="2019-03-28T15:59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HW" w:date="2019-03-28T15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&gt;&gt;Service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55" w:author="HW" w:date="2019-03-28T15:59:00Z"/>
                <w:rFonts w:cs="Arial"/>
                <w:szCs w:val="18"/>
                <w:lang w:eastAsia="zh-CN"/>
              </w:rPr>
            </w:pPr>
            <w:ins w:id="56" w:author="HW" w:date="2019-03-28T15:59:00Z">
              <w:r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57" w:author="HW" w:date="2019-03-28T15:5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L"/>
              <w:rPr>
                <w:ins w:id="58" w:author="HW" w:date="2019-03-28T15:59:00Z"/>
                <w:rFonts w:cs="Arial"/>
                <w:szCs w:val="18"/>
                <w:lang w:eastAsia="ja-JP"/>
              </w:rPr>
            </w:pPr>
            <w:ins w:id="59" w:author="HW" w:date="2019-03-28T15:59:00Z">
              <w:r>
                <w:rPr>
                  <w:rFonts w:cs="Arial"/>
                  <w:noProof/>
                  <w:szCs w:val="18"/>
                  <w:lang w:eastAsia="ja-JP"/>
                </w:rPr>
                <w:t>9.3.1.68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Pr="005F58F9" w:rsidRDefault="00D81DDA" w:rsidP="00134C5F">
            <w:pPr>
              <w:pStyle w:val="TAL"/>
              <w:rPr>
                <w:ins w:id="60" w:author="HW" w:date="2019-03-28T15:5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61" w:author="HW" w:date="2019-03-28T15:59:00Z"/>
                <w:lang w:eastAsia="zh-CN"/>
              </w:rPr>
            </w:pPr>
            <w:ins w:id="62" w:author="HW" w:date="2019-03-28T15:59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DA" w:rsidRDefault="00D81DDA" w:rsidP="00134C5F">
            <w:pPr>
              <w:pStyle w:val="TAC"/>
              <w:rPr>
                <w:ins w:id="63" w:author="HW" w:date="2019-03-28T15:59:00Z"/>
                <w:lang w:eastAsia="zh-CN"/>
              </w:rPr>
            </w:pPr>
          </w:p>
        </w:tc>
      </w:tr>
    </w:tbl>
    <w:p w:rsidR="00D81DDA" w:rsidRPr="005F58F9" w:rsidRDefault="00D81DDA" w:rsidP="00D81DD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DDA" w:rsidRPr="005F58F9" w:rsidTr="00134C5F">
        <w:tc>
          <w:tcPr>
            <w:tcW w:w="3686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D81DDA" w:rsidRPr="005F58F9" w:rsidRDefault="00D81DDA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81DDA" w:rsidRPr="005F58F9" w:rsidTr="00134C5F">
        <w:tc>
          <w:tcPr>
            <w:tcW w:w="3686" w:type="dxa"/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-DU. Value is 512.</w:t>
            </w:r>
          </w:p>
        </w:tc>
      </w:tr>
      <w:tr w:rsidR="00D81DDA" w:rsidRPr="005F58F9" w:rsidTr="00134C5F">
        <w:tc>
          <w:tcPr>
            <w:tcW w:w="3686" w:type="dxa"/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4034C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D81DDA" w:rsidRPr="005F58F9" w:rsidRDefault="00D81DDA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034C">
              <w:rPr>
                <w:rFonts w:ascii="Arial" w:hAnsi="Arial"/>
                <w:sz w:val="18"/>
              </w:rPr>
              <w:t xml:space="preserve">Maximum no. of TNL Associations between the </w:t>
            </w:r>
            <w:proofErr w:type="spellStart"/>
            <w:r w:rsidRPr="00C4034C">
              <w:rPr>
                <w:rFonts w:ascii="Arial" w:hAnsi="Arial"/>
                <w:sz w:val="18"/>
              </w:rPr>
              <w:t>gNB</w:t>
            </w:r>
            <w:proofErr w:type="spellEnd"/>
            <w:r w:rsidRPr="00C4034C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C4034C">
              <w:rPr>
                <w:rFonts w:ascii="Arial" w:hAnsi="Arial"/>
                <w:sz w:val="18"/>
              </w:rPr>
              <w:t>gNB</w:t>
            </w:r>
            <w:proofErr w:type="spellEnd"/>
            <w:r w:rsidRPr="00C4034C">
              <w:rPr>
                <w:rFonts w:ascii="Arial" w:hAnsi="Arial"/>
                <w:sz w:val="18"/>
              </w:rPr>
              <w:t xml:space="preserve">-CU. Value is </w:t>
            </w:r>
            <w:r>
              <w:rPr>
                <w:rFonts w:ascii="Arial" w:hAnsi="Arial"/>
                <w:sz w:val="18"/>
              </w:rPr>
              <w:t>32</w:t>
            </w:r>
            <w:r w:rsidRPr="00C4034C">
              <w:rPr>
                <w:rFonts w:ascii="Arial" w:hAnsi="Arial"/>
                <w:sz w:val="18"/>
              </w:rPr>
              <w:t>.</w:t>
            </w:r>
          </w:p>
        </w:tc>
      </w:tr>
      <w:tr w:rsidR="00D81DDA" w:rsidRPr="005F58F9" w:rsidTr="00134C5F">
        <w:tc>
          <w:tcPr>
            <w:tcW w:w="3686" w:type="dxa"/>
          </w:tcPr>
          <w:p w:rsidR="00D81DDA" w:rsidRPr="005F58F9" w:rsidRDefault="00D81DDA" w:rsidP="00134C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:rsidR="00D81DDA" w:rsidRPr="005F58F9" w:rsidRDefault="00D81DDA" w:rsidP="00134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-DU. Value is 65536.</w:t>
            </w:r>
          </w:p>
        </w:tc>
      </w:tr>
    </w:tbl>
    <w:p w:rsidR="00D81DDA" w:rsidRPr="005F58F9" w:rsidRDefault="00D81DDA" w:rsidP="00D81DDA">
      <w:pPr>
        <w:rPr>
          <w:kern w:val="28"/>
        </w:rPr>
      </w:pPr>
    </w:p>
    <w:bookmarkEnd w:id="14"/>
    <w:p w:rsidR="00D81DDA" w:rsidRDefault="00D81DDA" w:rsidP="00D81DDA">
      <w:pPr>
        <w:pStyle w:val="FirstChange"/>
        <w:rPr>
          <w:highlight w:val="yellow"/>
        </w:rPr>
      </w:pPr>
    </w:p>
    <w:p w:rsidR="00D81DDA" w:rsidRDefault="00D81DDA" w:rsidP="00D81DD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81DDA" w:rsidRDefault="00D81DDA" w:rsidP="00D81DDA">
      <w:pPr>
        <w:pStyle w:val="PL"/>
        <w:rPr>
          <w:noProof w:val="0"/>
          <w:snapToGrid w:val="0"/>
        </w:rPr>
      </w:pPr>
      <w:bookmarkStart w:id="64" w:name="_Toc534722369"/>
    </w:p>
    <w:bookmarkEnd w:id="64"/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D81DDA" w:rsidRPr="005F58F9" w:rsidRDefault="00D81DDA" w:rsidP="00D81DD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Pr="005F58F9" w:rsidRDefault="00D81DDA" w:rsidP="00D81DDA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GNBCUConfigurationUpdateAcknowledge</w:t>
      </w:r>
      <w:proofErr w:type="spellEnd"/>
      <w:r w:rsidRPr="005F58F9">
        <w:rPr>
          <w:noProof w:val="0"/>
        </w:rPr>
        <w:t xml:space="preserve"> :</w:t>
      </w:r>
      <w:proofErr w:type="gramEnd"/>
      <w:r w:rsidRPr="005F58F9">
        <w:rPr>
          <w:noProof w:val="0"/>
        </w:rPr>
        <w:t>:= SEQUENCE {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proofErr w:type="gramStart"/>
      <w:r w:rsidRPr="005F58F9">
        <w:rPr>
          <w:noProof w:val="0"/>
        </w:rPr>
        <w:t>protocolIEs</w:t>
      </w:r>
      <w:proofErr w:type="spellEnd"/>
      <w:proofErr w:type="gram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</w:t>
      </w:r>
      <w:proofErr w:type="spellEnd"/>
      <w:r w:rsidRPr="005F58F9">
        <w:rPr>
          <w:noProof w:val="0"/>
        </w:rPr>
        <w:t xml:space="preserve">-Container       { { </w:t>
      </w:r>
      <w:proofErr w:type="spellStart"/>
      <w:r w:rsidRPr="005F58F9">
        <w:rPr>
          <w:noProof w:val="0"/>
        </w:rPr>
        <w:t>GNBCUConfigurationUpdateAcknowledgeIEs</w:t>
      </w:r>
      <w:proofErr w:type="spellEnd"/>
      <w:r w:rsidRPr="005F58F9">
        <w:rPr>
          <w:noProof w:val="0"/>
        </w:rPr>
        <w:t>} },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PL"/>
      </w:pPr>
      <w:proofErr w:type="spellStart"/>
      <w:r w:rsidRPr="005F58F9">
        <w:rPr>
          <w:noProof w:val="0"/>
        </w:rPr>
        <w:t>GNBCUConfigurationUpdateAcknowledgeIEs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</w:t>
      </w:r>
      <w:proofErr w:type="gramEnd"/>
      <w:r w:rsidRPr="005F58F9">
        <w:rPr>
          <w:noProof w:val="0"/>
        </w:rPr>
        <w:t>:= {</w:t>
      </w:r>
    </w:p>
    <w:p w:rsidR="00D81DDA" w:rsidRPr="005F58F9" w:rsidRDefault="00D81DDA" w:rsidP="00D81DDA">
      <w:pPr>
        <w:pStyle w:val="PL"/>
        <w:rPr>
          <w:noProof w:val="0"/>
        </w:rPr>
      </w:pPr>
      <w:r w:rsidRPr="006F315F">
        <w:tab/>
        <w:t>{ ID id-TransactionID</w:t>
      </w:r>
      <w:r w:rsidRPr="006F315F">
        <w:tab/>
      </w:r>
      <w:r w:rsidRPr="006F315F">
        <w:tab/>
      </w:r>
      <w:r>
        <w:tab/>
      </w:r>
      <w:r w:rsidRPr="006F315F">
        <w:tab/>
      </w:r>
      <w:r w:rsidRPr="006F315F">
        <w:tab/>
      </w:r>
      <w:r w:rsidRPr="006F315F">
        <w:tab/>
        <w:t>CRITICALITY reject</w:t>
      </w:r>
      <w:r w:rsidRPr="006F315F">
        <w:tab/>
        <w:t>TYPE TransactionID</w:t>
      </w:r>
      <w:r w:rsidRPr="006F315F">
        <w:tab/>
      </w:r>
      <w:r w:rsidRPr="006F315F">
        <w:tab/>
      </w:r>
      <w:r w:rsidRPr="006F315F">
        <w:tab/>
      </w:r>
      <w:r w:rsidRPr="006F315F">
        <w:tab/>
      </w:r>
      <w:r w:rsidRPr="006F315F">
        <w:tab/>
      </w:r>
      <w:r>
        <w:tab/>
      </w:r>
      <w:r>
        <w:tab/>
      </w:r>
      <w:r>
        <w:tab/>
      </w:r>
      <w:r>
        <w:tab/>
      </w:r>
      <w:r w:rsidRPr="006F315F">
        <w:t>PRESENCE mandatory</w:t>
      </w:r>
      <w:r w:rsidRPr="006F315F">
        <w:tab/>
        <w:t>}|</w:t>
      </w:r>
    </w:p>
    <w:p w:rsidR="00D81DDA" w:rsidRPr="005F58F9" w:rsidRDefault="00D81DDA" w:rsidP="00D81DD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D81DDA" w:rsidRDefault="00D81DDA" w:rsidP="00D81DDA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CriticalityDiagnostics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CriticalityDiagnostics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D81DDA" w:rsidRDefault="00D81DDA" w:rsidP="00D81DDA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D81DDA" w:rsidRPr="005F58F9" w:rsidRDefault="00D81DDA" w:rsidP="00D81DDA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:rsidR="00D81DDA" w:rsidRDefault="00D81DDA" w:rsidP="00D81DDA">
      <w:pPr>
        <w:pStyle w:val="PL"/>
        <w:rPr>
          <w:ins w:id="65" w:author="HW" w:date="2019-03-28T18:03:00Z"/>
          <w:noProof w:val="0"/>
        </w:rPr>
      </w:pPr>
      <w:r>
        <w:rPr>
          <w:rFonts w:hint="eastAsia"/>
          <w:noProof w:val="0"/>
        </w:rPr>
        <w:tab/>
      </w:r>
      <w:proofErr w:type="gramStart"/>
      <w:r>
        <w:rPr>
          <w:rFonts w:hint="eastAsia"/>
          <w:noProof w:val="0"/>
        </w:rPr>
        <w:t>{ ID</w:t>
      </w:r>
      <w:proofErr w:type="gramEnd"/>
      <w:r>
        <w:rPr>
          <w:rFonts w:hint="eastAsia"/>
          <w:noProof w:val="0"/>
        </w:rPr>
        <w:t xml:space="preserve">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</w:t>
      </w:r>
      <w:proofErr w:type="spellStart"/>
      <w:r w:rsidRPr="003E269F">
        <w:rPr>
          <w:rFonts w:hint="eastAsia"/>
          <w:noProof w:val="0"/>
        </w:rPr>
        <w:t>SIDelivery</w:t>
      </w:r>
      <w:proofErr w:type="spellEnd"/>
      <w:r w:rsidRPr="003E269F">
        <w:rPr>
          <w:rFonts w:hint="eastAsia"/>
          <w:noProof w:val="0"/>
        </w:rPr>
        <w:t>-</w:t>
      </w:r>
      <w:proofErr w:type="spellStart"/>
      <w:r w:rsidRPr="003E269F">
        <w:rPr>
          <w:rFonts w:hint="eastAsia"/>
          <w:noProof w:val="0"/>
        </w:rPr>
        <w:t>NeededUE</w:t>
      </w:r>
      <w:proofErr w:type="spellEnd"/>
      <w:r w:rsidRPr="003E269F">
        <w:rPr>
          <w:rFonts w:hint="eastAsia"/>
          <w:noProof w:val="0"/>
        </w:rPr>
        <w:t>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</w:t>
      </w:r>
      <w:proofErr w:type="spellStart"/>
      <w:r w:rsidRPr="003E269F">
        <w:rPr>
          <w:rFonts w:hint="eastAsia"/>
          <w:noProof w:val="0"/>
        </w:rPr>
        <w:t>SIDelivery</w:t>
      </w:r>
      <w:proofErr w:type="spellEnd"/>
      <w:r w:rsidRPr="003E269F">
        <w:rPr>
          <w:rFonts w:hint="eastAsia"/>
          <w:noProof w:val="0"/>
        </w:rPr>
        <w:t>-</w:t>
      </w:r>
      <w:proofErr w:type="spellStart"/>
      <w:r w:rsidRPr="003E269F">
        <w:rPr>
          <w:rFonts w:hint="eastAsia"/>
          <w:noProof w:val="0"/>
        </w:rPr>
        <w:t>NeededUE</w:t>
      </w:r>
      <w:proofErr w:type="spellEnd"/>
      <w:r w:rsidRPr="003E269F">
        <w:rPr>
          <w:rFonts w:hint="eastAsia"/>
          <w:noProof w:val="0"/>
        </w:rPr>
        <w:t>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</w:t>
      </w:r>
      <w:ins w:id="66" w:author="HW" w:date="2019-03-28T18:03:00Z">
        <w:r>
          <w:rPr>
            <w:noProof w:val="0"/>
          </w:rPr>
          <w:t>|</w:t>
        </w:r>
      </w:ins>
    </w:p>
    <w:p w:rsidR="00D81DDA" w:rsidRDefault="00D81DDA" w:rsidP="00D81DDA">
      <w:pPr>
        <w:pStyle w:val="PL"/>
        <w:rPr>
          <w:noProof w:val="0"/>
        </w:rPr>
      </w:pPr>
      <w:ins w:id="67" w:author="HW" w:date="2019-03-28T18:03:00Z">
        <w:r>
          <w:rPr>
            <w:noProof w:val="0"/>
          </w:rPr>
          <w:tab/>
        </w:r>
        <w:r w:rsidRPr="0076372A">
          <w:t>{ ID id-Cells</w:t>
        </w:r>
        <w:r>
          <w:t>-Status</w:t>
        </w:r>
        <w:r w:rsidRPr="0076372A">
          <w:t>-List</w:t>
        </w:r>
        <w:r>
          <w:tab/>
        </w:r>
        <w:r>
          <w:tab/>
        </w:r>
        <w:r w:rsidRPr="0076372A">
          <w:tab/>
        </w:r>
        <w:r w:rsidRPr="0076372A">
          <w:tab/>
          <w:t>CRITICALITY reject</w:t>
        </w:r>
        <w:r w:rsidRPr="0076372A">
          <w:tab/>
          <w:t>TYPE Cells</w:t>
        </w:r>
        <w:r>
          <w:t>-Status</w:t>
        </w:r>
        <w:r w:rsidRPr="0076372A">
          <w:t>-List</w:t>
        </w:r>
        <w:r>
          <w:tab/>
        </w:r>
        <w:r>
          <w:tab/>
        </w:r>
        <w:r>
          <w:tab/>
        </w:r>
        <w:r w:rsidRPr="0076372A">
          <w:tab/>
        </w:r>
        <w:r w:rsidRPr="0076372A">
          <w:tab/>
        </w:r>
        <w:r w:rsidRPr="0076372A">
          <w:tab/>
        </w:r>
        <w:r w:rsidRPr="0076372A">
          <w:tab/>
          <w:t>PRESENCE optional</w:t>
        </w:r>
        <w:r w:rsidRPr="0076372A">
          <w:tab/>
          <w:t>}</w:t>
        </w:r>
      </w:ins>
      <w:r>
        <w:t>,</w:t>
      </w:r>
    </w:p>
    <w:p w:rsidR="00D81DDA" w:rsidRPr="005F58F9" w:rsidRDefault="00D81DDA" w:rsidP="00D81DD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D81DDA" w:rsidRDefault="00D81DDA" w:rsidP="00D81DD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Cells-Failed-to-be-Activated-</w:t>
      </w:r>
      <w:proofErr w:type="gramStart"/>
      <w:r w:rsidRPr="005F58F9">
        <w:rPr>
          <w:noProof w:val="0"/>
        </w:rPr>
        <w:t>List</w:t>
      </w:r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 xml:space="preserve">= SEQUENCE (SIZE(1.. </w:t>
      </w:r>
      <w:proofErr w:type="spellStart"/>
      <w:r w:rsidRPr="005F58F9">
        <w:rPr>
          <w:noProof w:val="0"/>
        </w:rPr>
        <w:t>maxCellingNBDU</w:t>
      </w:r>
      <w:proofErr w:type="spellEnd"/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Cells-Failed-to-be-Activated-List-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} }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 </w:t>
      </w:r>
      <w:proofErr w:type="spellStart"/>
      <w:r>
        <w:rPr>
          <w:noProof w:val="0"/>
        </w:rPr>
        <w:t>maxnoofTNLAssociations</w:t>
      </w:r>
      <w:proofErr w:type="spellEnd"/>
      <w:r>
        <w:rPr>
          <w:noProof w:val="0"/>
        </w:rPr>
        <w:t>))</w:t>
      </w:r>
      <w:r>
        <w:rPr>
          <w:noProof w:val="0"/>
        </w:rPr>
        <w:tab/>
        <w:t xml:space="preserve">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GNB-CU-TNL-Association-Setup-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:rsidR="00D81DDA" w:rsidRDefault="00D81DDA" w:rsidP="00D81DDA">
      <w:pPr>
        <w:pStyle w:val="PL"/>
        <w:rPr>
          <w:ins w:id="68" w:author="HW" w:date="2019-03-28T16:08:00Z"/>
          <w:noProof w:val="0"/>
        </w:rPr>
      </w:pPr>
      <w:r>
        <w:rPr>
          <w:noProof w:val="0"/>
        </w:rPr>
        <w:t>GNB-CU-TNL-Association-Failed-To-Setup-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 </w:t>
      </w:r>
      <w:proofErr w:type="spellStart"/>
      <w:r>
        <w:rPr>
          <w:noProof w:val="0"/>
        </w:rPr>
        <w:t>maxnoofTNLAssociations</w:t>
      </w:r>
      <w:proofErr w:type="spellEnd"/>
      <w:r>
        <w:rPr>
          <w:noProof w:val="0"/>
        </w:rPr>
        <w:t>))</w:t>
      </w:r>
      <w:r>
        <w:rPr>
          <w:noProof w:val="0"/>
        </w:rPr>
        <w:tab/>
        <w:t xml:space="preserve">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GNB-CU-TNL-Association-Failed-To-Setup-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Pr="005F58F9" w:rsidRDefault="00D81DDA" w:rsidP="00D81DDA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F1AP-PROTOCOL-IES</w:t>
      </w:r>
      <w:proofErr w:type="gramStart"/>
      <w:r w:rsidRPr="005F58F9">
        <w:rPr>
          <w:noProof w:val="0"/>
        </w:rPr>
        <w:tab/>
      </w:r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D81DDA" w:rsidRPr="005F58F9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D81DDA" w:rsidRPr="005F58F9" w:rsidRDefault="00D81DDA" w:rsidP="00D81DDA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D81DDA" w:rsidRDefault="00D81DDA" w:rsidP="00D81DD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D81DDA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ab/>
        <w:t>{ ID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>}</w:t>
      </w:r>
    </w:p>
    <w:p w:rsidR="00D81DDA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>GNB-CU-TNL-Association-Failed-To-Setup-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ab/>
        <w:t>{ ID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D81DDA" w:rsidRDefault="00D81DDA" w:rsidP="00D81DDA">
      <w:pPr>
        <w:pStyle w:val="PL"/>
        <w:rPr>
          <w:noProof w:val="0"/>
        </w:rPr>
      </w:pPr>
      <w:r>
        <w:rPr>
          <w:noProof w:val="0"/>
        </w:rPr>
        <w:t>}</w:t>
      </w: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Pr="005F58F9" w:rsidRDefault="00D81DDA" w:rsidP="00D81DDA">
      <w:pPr>
        <w:pStyle w:val="PL"/>
        <w:rPr>
          <w:noProof w:val="0"/>
        </w:rPr>
      </w:pPr>
    </w:p>
    <w:p w:rsidR="00D81DDA" w:rsidRDefault="00D81DDA" w:rsidP="00D81DDA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81DDA" w:rsidRDefault="00D81DDA" w:rsidP="00D81DDA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E9E" w:rsidRDefault="008C7E9E">
      <w:r>
        <w:separator/>
      </w:r>
    </w:p>
  </w:endnote>
  <w:endnote w:type="continuationSeparator" w:id="0">
    <w:p w:rsidR="008C7E9E" w:rsidRDefault="008C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E9E" w:rsidRDefault="008C7E9E">
      <w:r>
        <w:separator/>
      </w:r>
    </w:p>
  </w:footnote>
  <w:footnote w:type="continuationSeparator" w:id="0">
    <w:p w:rsidR="008C7E9E" w:rsidRDefault="008C7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55E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E9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DDA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81DDA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D81DD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81DD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81D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81DDA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D81DDA"/>
    <w:pPr>
      <w:jc w:val="center"/>
    </w:pPr>
    <w:rPr>
      <w:color w:val="FF0000"/>
    </w:rPr>
  </w:style>
  <w:style w:type="character" w:customStyle="1" w:styleId="B1Char">
    <w:name w:val="B1 Char"/>
    <w:link w:val="B1"/>
    <w:locked/>
    <w:rsid w:val="00D81DD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D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3D811-5E12-40B4-9AD7-8CB96462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1826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2019-05-03T14:32:00Z</dcterms:created>
  <dcterms:modified xsi:type="dcterms:W3CDTF">2019-05-03T14:32:00Z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(3)07I0JULMFN61qFFEQpQngZMCTZEUVEsE5XUKMqkffmVuYT5Ba+HcJh/ES3boDhscmadRS7qd
f0nGioiYFl6lk6mB2NCoXhTI2gylulFDBOk/bomAY+TRiisICIVaHrFzSJJS+J5HJJClrHF6
LeDqfMpPdWQuSiV+cSVBXVAViMfdPffsy3v/q7po+CtV0b7u+cjnazmUBU0Qr+/lmO+JNyrr
ealEFA9hHQd67GcW7E</vt:lpwstr>
  </property>
  <property fmtid="{D5CDD505-2E9C-101B-9397-08002B2CF9AE}" pid="22" name="_2015_ms_pID_7253431">
    <vt:lpwstr>6H7RSfgHU1pEE3Ndpi0tOCJ61ZjjUDp+pcJGDvySaR9/GOereqTtp6
D8yLX2YNKZaXEX63qV+yAeETMRwvpVsrN1y/sUwajNuyhP9Vo+eYeh/Pu3TjgpLR3kAZgqC9
7SAinZ1FXTX5X0U4H49p9JndEqefyAMQouaHM2QsvdwOHtNM82mD0Ye+xgZ+tIxoRNWpLInR
r80FN4HCYLFPCmcPWRiUpr+mlf5/Wf9M66Ea</vt:lpwstr>
  </property>
  <property fmtid="{D5CDD505-2E9C-101B-9397-08002B2CF9AE}" pid="23" name="_2015_ms_pID_7253432">
    <vt:lpwstr>ndIwPLyj/cFTtek5gy2e2rA=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